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10E6B639" w:rsidR="008D7DD8" w:rsidRDefault="00F36832">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Pr>
            <w:b/>
            <w:noProof/>
            <w:sz w:val="24"/>
          </w:rPr>
          <w:t>136</w:t>
        </w:r>
      </w:fldSimple>
      <w:r w:rsidR="00BA0A84">
        <w:rPr>
          <w:b/>
          <w:noProof/>
          <w:sz w:val="24"/>
        </w:rPr>
        <w:t>AH</w:t>
      </w:r>
      <w:r>
        <w:rPr>
          <w:b/>
          <w:i/>
          <w:noProof/>
          <w:sz w:val="28"/>
        </w:rPr>
        <w:tab/>
      </w:r>
      <w:r w:rsidR="006D2E8A">
        <w:rPr>
          <w:b/>
          <w:i/>
          <w:noProof/>
          <w:sz w:val="28"/>
        </w:rPr>
        <w:t>S2-</w:t>
      </w:r>
      <w:r w:rsidR="008B33FC">
        <w:rPr>
          <w:b/>
          <w:i/>
          <w:noProof/>
          <w:sz w:val="28"/>
        </w:rPr>
        <w:t>20</w:t>
      </w:r>
      <w:r w:rsidR="00A33DBB">
        <w:rPr>
          <w:b/>
          <w:i/>
          <w:noProof/>
          <w:sz w:val="28"/>
        </w:rPr>
        <w:t>0</w:t>
      </w:r>
      <w:r w:rsidR="00506B46">
        <w:rPr>
          <w:b/>
          <w:i/>
          <w:noProof/>
          <w:sz w:val="28"/>
        </w:rPr>
        <w:t>1266</w:t>
      </w:r>
    </w:p>
    <w:p w14:paraId="216C7B6B" w14:textId="21A4A1C4" w:rsidR="008D7DD8" w:rsidRDefault="00BA0A84">
      <w:pPr>
        <w:pStyle w:val="CRCoverPage"/>
        <w:tabs>
          <w:tab w:val="right" w:pos="9639"/>
        </w:tabs>
        <w:outlineLvl w:val="0"/>
        <w:rPr>
          <w:b/>
          <w:noProof/>
          <w:sz w:val="24"/>
        </w:rPr>
      </w:pPr>
      <w:r w:rsidRPr="00471B80">
        <w:rPr>
          <w:rFonts w:cs="Arial"/>
          <w:b/>
          <w:noProof/>
          <w:sz w:val="24"/>
          <w:szCs w:val="24"/>
        </w:rPr>
        <w:t>1</w:t>
      </w:r>
      <w:r>
        <w:rPr>
          <w:rFonts w:cs="Arial"/>
          <w:b/>
          <w:noProof/>
          <w:sz w:val="24"/>
          <w:szCs w:val="24"/>
        </w:rPr>
        <w:t>3</w:t>
      </w:r>
      <w:r w:rsidRPr="00471B80">
        <w:rPr>
          <w:rFonts w:cs="Arial"/>
          <w:b/>
          <w:noProof/>
          <w:sz w:val="24"/>
          <w:szCs w:val="24"/>
        </w:rPr>
        <w:t xml:space="preserve"> - </w:t>
      </w:r>
      <w:r>
        <w:rPr>
          <w:rFonts w:cs="Arial"/>
          <w:b/>
          <w:noProof/>
          <w:sz w:val="24"/>
          <w:szCs w:val="24"/>
        </w:rPr>
        <w:t>17</w:t>
      </w:r>
      <w:r w:rsidRPr="00471B80">
        <w:rPr>
          <w:rFonts w:cs="Arial"/>
          <w:b/>
          <w:noProof/>
          <w:sz w:val="24"/>
          <w:szCs w:val="24"/>
        </w:rPr>
        <w:t xml:space="preserve"> </w:t>
      </w:r>
      <w:r>
        <w:rPr>
          <w:rFonts w:cs="Arial"/>
          <w:b/>
          <w:noProof/>
          <w:sz w:val="24"/>
          <w:szCs w:val="24"/>
        </w:rPr>
        <w:t>Jan</w:t>
      </w:r>
      <w:r w:rsidRPr="00471B80">
        <w:rPr>
          <w:rFonts w:cs="Arial"/>
          <w:b/>
          <w:noProof/>
          <w:sz w:val="24"/>
          <w:szCs w:val="24"/>
        </w:rPr>
        <w:t xml:space="preserve">, </w:t>
      </w:r>
      <w:r>
        <w:rPr>
          <w:rFonts w:cs="Arial"/>
          <w:b/>
          <w:noProof/>
          <w:sz w:val="24"/>
        </w:rPr>
        <w:t>2020</w:t>
      </w:r>
      <w:r>
        <w:rPr>
          <w:rFonts w:cs="Arial"/>
          <w:b/>
          <w:noProof/>
          <w:sz w:val="24"/>
          <w:szCs w:val="24"/>
        </w:rPr>
        <w:t>,</w:t>
      </w:r>
      <w:r w:rsidRPr="002B3CA4">
        <w:rPr>
          <w:rFonts w:cs="Arial"/>
          <w:b/>
          <w:noProof/>
          <w:sz w:val="24"/>
          <w:szCs w:val="24"/>
        </w:rPr>
        <w:t xml:space="preserve"> </w:t>
      </w:r>
      <w:r>
        <w:rPr>
          <w:rFonts w:cs="Arial"/>
          <w:b/>
          <w:noProof/>
          <w:sz w:val="24"/>
          <w:szCs w:val="24"/>
        </w:rPr>
        <w:t>Incheon,</w:t>
      </w:r>
      <w:r w:rsidRPr="004804C4">
        <w:rPr>
          <w:rFonts w:cs="Arial"/>
          <w:b/>
          <w:noProof/>
          <w:sz w:val="24"/>
          <w:szCs w:val="24"/>
        </w:rPr>
        <w:t xml:space="preserve"> </w:t>
      </w:r>
      <w:r>
        <w:rPr>
          <w:b/>
          <w:noProof/>
          <w:sz w:val="24"/>
        </w:rPr>
        <w:t>KR</w:t>
      </w:r>
      <w:r w:rsidR="00F36832">
        <w:rPr>
          <w:b/>
          <w:noProof/>
          <w:sz w:val="24"/>
        </w:rPr>
        <w:tab/>
      </w:r>
      <w:r w:rsidR="00F36832">
        <w:rPr>
          <w:b/>
          <w:noProof/>
          <w:color w:val="3333FF"/>
        </w:rPr>
        <w:t>(revision of</w:t>
      </w:r>
      <w:r w:rsidR="00506B46">
        <w:rPr>
          <w:b/>
          <w:noProof/>
          <w:color w:val="3333FF"/>
        </w:rPr>
        <w:t xml:space="preserve"> S2-2000283</w:t>
      </w:r>
      <w:r w:rsidR="00F36832">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77777777" w:rsidR="008D7DD8" w:rsidRDefault="00E32A20">
            <w:pPr>
              <w:pStyle w:val="CRCoverPage"/>
              <w:spacing w:after="0"/>
              <w:jc w:val="right"/>
              <w:rPr>
                <w:b/>
                <w:noProof/>
                <w:sz w:val="28"/>
              </w:rPr>
            </w:pPr>
            <w:fldSimple w:instr=" DOCPROPERTY  Spec#  \* MERGEFORMAT ">
              <w:r w:rsidR="00F36832">
                <w:rPr>
                  <w:b/>
                  <w:noProof/>
                  <w:sz w:val="28"/>
                </w:rPr>
                <w:t>23.502</w:t>
              </w:r>
            </w:fldSimple>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5B5FFD93" w:rsidR="008D7DD8" w:rsidRDefault="00A33DBB">
            <w:pPr>
              <w:pStyle w:val="CRCoverPage"/>
              <w:spacing w:after="0"/>
              <w:rPr>
                <w:noProof/>
              </w:rPr>
            </w:pPr>
            <w:r>
              <w:rPr>
                <w:b/>
                <w:noProof/>
                <w:sz w:val="28"/>
              </w:rPr>
              <w:t>1978</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7B3A977C" w:rsidR="008D7DD8" w:rsidRDefault="00506B46">
            <w:pPr>
              <w:pStyle w:val="CRCoverPage"/>
              <w:spacing w:after="0"/>
              <w:jc w:val="center"/>
              <w:rPr>
                <w:b/>
                <w:noProof/>
                <w:sz w:val="28"/>
                <w:szCs w:val="28"/>
              </w:rPr>
            </w:pPr>
            <w:r>
              <w:rPr>
                <w:b/>
                <w:sz w:val="28"/>
                <w:szCs w:val="28"/>
              </w:rPr>
              <w:t>1</w:t>
            </w:r>
            <w:bookmarkStart w:id="0" w:name="_GoBack"/>
            <w:bookmarkEnd w:id="0"/>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608CB38E"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E535F8">
              <w:rPr>
                <w:b/>
                <w:noProof/>
                <w:sz w:val="28"/>
              </w:rPr>
              <w:t>3</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77777777"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74648E9C"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598E8E5B" w:rsidR="008D7DD8" w:rsidRDefault="00174172">
            <w:pPr>
              <w:pStyle w:val="CRCoverPage"/>
              <w:spacing w:after="0"/>
              <w:ind w:left="100"/>
              <w:rPr>
                <w:noProof/>
              </w:rPr>
            </w:pPr>
            <w:r>
              <w:rPr>
                <w:noProof/>
              </w:rPr>
              <w:t>E</w:t>
            </w:r>
            <w:r w:rsidR="006D1A83">
              <w:rPr>
                <w:noProof/>
              </w:rPr>
              <w:t>mergency service</w:t>
            </w:r>
            <w:r>
              <w:rPr>
                <w:noProof/>
              </w:rPr>
              <w:t xml:space="preserve"> at EPC-5GC interworking</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E32A20">
            <w:pPr>
              <w:pStyle w:val="CRCoverPage"/>
              <w:spacing w:after="0"/>
              <w:ind w:left="100"/>
              <w:rPr>
                <w:noProof/>
              </w:rPr>
            </w:pPr>
            <w:fldSimple w:instr=" DOCPROPERTY  SourceIfTsg  \* MERGEFORMAT ">
              <w:r w:rsidR="00F36832">
                <w:t>SA2</w:t>
              </w:r>
            </w:fldSimple>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6C8DFDEE" w:rsidR="008D7DD8" w:rsidRDefault="006D1A83">
            <w:pPr>
              <w:pStyle w:val="CRCoverPage"/>
              <w:spacing w:after="0"/>
              <w:ind w:left="100"/>
              <w:rPr>
                <w:noProof/>
              </w:rPr>
            </w:pPr>
            <w:r>
              <w:t>5GS_Ph1</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53D2FC4F" w:rsidR="008D7DD8" w:rsidRDefault="00FE4A29">
            <w:pPr>
              <w:pStyle w:val="CRCoverPage"/>
              <w:spacing w:after="0"/>
              <w:ind w:left="100"/>
              <w:rPr>
                <w:noProof/>
              </w:rPr>
            </w:pPr>
            <w:r>
              <w:t>2020-01-07</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8D7DD8" w14:paraId="3DF816A8" w14:textId="77777777">
        <w:tc>
          <w:tcPr>
            <w:tcW w:w="2694" w:type="dxa"/>
            <w:gridSpan w:val="2"/>
            <w:tcBorders>
              <w:top w:val="single" w:sz="4" w:space="0" w:color="auto"/>
              <w:left w:val="single" w:sz="4" w:space="0" w:color="auto"/>
            </w:tcBorders>
          </w:tcPr>
          <w:p w14:paraId="7B2EDD1E" w14:textId="77777777" w:rsidR="008D7DD8" w:rsidRPr="00E52D8B" w:rsidRDefault="00F36832">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2E70B232" w14:textId="690A301D" w:rsidR="0084462C" w:rsidRDefault="00A427D0" w:rsidP="0084462C">
            <w:pPr>
              <w:spacing w:before="80" w:after="0"/>
              <w:rPr>
                <w:rFonts w:ascii="Arial" w:hAnsi="Arial" w:cs="Arial"/>
                <w:noProof/>
                <w:lang w:val="en-US" w:eastAsia="ko-KR"/>
              </w:rPr>
            </w:pPr>
            <w:r>
              <w:rPr>
                <w:rFonts w:ascii="Arial" w:hAnsi="Arial" w:cs="Arial"/>
                <w:noProof/>
                <w:lang w:val="en-US" w:eastAsia="ko-KR"/>
              </w:rPr>
              <w:t xml:space="preserve">In </w:t>
            </w:r>
            <w:r>
              <w:rPr>
                <w:rFonts w:ascii="Arial" w:hAnsi="Arial" w:cs="Arial"/>
                <w:noProof/>
                <w:lang w:eastAsia="ko-KR"/>
              </w:rPr>
              <w:t xml:space="preserve">SA2#136, </w:t>
            </w:r>
            <w:r w:rsidRPr="005C6D04">
              <w:rPr>
                <w:rFonts w:ascii="Arial" w:hAnsi="Arial" w:cs="Arial"/>
                <w:noProof/>
                <w:lang w:val="en-US" w:eastAsia="ko-KR"/>
              </w:rPr>
              <w:t xml:space="preserve">S-NSSAI </w:t>
            </w:r>
            <w:r>
              <w:rPr>
                <w:rFonts w:ascii="Arial" w:hAnsi="Arial" w:cs="Arial"/>
                <w:noProof/>
                <w:lang w:val="en-US" w:eastAsia="ko-KR"/>
              </w:rPr>
              <w:t>setting</w:t>
            </w:r>
            <w:r w:rsidRPr="005C6D04">
              <w:rPr>
                <w:rFonts w:ascii="Arial" w:hAnsi="Arial" w:cs="Arial"/>
                <w:noProof/>
                <w:lang w:val="en-US" w:eastAsia="ko-KR"/>
              </w:rPr>
              <w:t xml:space="preserve"> </w:t>
            </w:r>
            <w:r>
              <w:rPr>
                <w:rFonts w:ascii="Arial" w:hAnsi="Arial" w:cs="Arial"/>
                <w:noProof/>
                <w:lang w:val="en-US" w:eastAsia="ko-KR"/>
              </w:rPr>
              <w:t xml:space="preserve">in AMF </w:t>
            </w:r>
            <w:r w:rsidR="001C0CD1">
              <w:rPr>
                <w:rFonts w:ascii="Arial" w:hAnsi="Arial" w:cs="Arial"/>
                <w:noProof/>
                <w:lang w:val="en-US" w:eastAsia="ko-KR"/>
              </w:rPr>
              <w:t>is</w:t>
            </w:r>
            <w:r>
              <w:rPr>
                <w:rFonts w:ascii="Arial" w:hAnsi="Arial" w:cs="Arial"/>
                <w:noProof/>
                <w:lang w:val="en-US" w:eastAsia="ko-KR"/>
              </w:rPr>
              <w:t xml:space="preserve"> clarified </w:t>
            </w:r>
            <w:r>
              <w:rPr>
                <w:rFonts w:ascii="Arial" w:hAnsi="Arial" w:cs="Arial"/>
                <w:noProof/>
                <w:lang w:eastAsia="ko-KR"/>
              </w:rPr>
              <w:t>in 23.501CR1984 (</w:t>
            </w:r>
            <w:hyperlink r:id="rId15" w:history="1">
              <w:r w:rsidRPr="00F222A2">
                <w:rPr>
                  <w:rStyle w:val="Hyperlink"/>
                  <w:rFonts w:ascii="Arial" w:hAnsi="Arial" w:cs="Arial"/>
                </w:rPr>
                <w:t>S2-1912193</w:t>
              </w:r>
            </w:hyperlink>
            <w:r w:rsidR="00364C82">
              <w:t xml:space="preserve">, </w:t>
            </w:r>
            <w:r>
              <w:rPr>
                <w:rFonts w:ascii="Arial" w:hAnsi="Arial" w:cs="Arial"/>
              </w:rPr>
              <w:t>Rel-15</w:t>
            </w:r>
            <w:r w:rsidR="00364C82">
              <w:rPr>
                <w:rFonts w:ascii="Arial" w:hAnsi="Arial" w:cs="Arial"/>
              </w:rPr>
              <w:t>)</w:t>
            </w:r>
            <w:r>
              <w:rPr>
                <w:rFonts w:ascii="Arial" w:hAnsi="Arial" w:cs="Arial"/>
              </w:rPr>
              <w:t xml:space="preserve"> and CR1985 (</w:t>
            </w:r>
            <w:hyperlink r:id="rId16" w:history="1">
              <w:r w:rsidRPr="006332AD">
                <w:rPr>
                  <w:rStyle w:val="Hyperlink"/>
                  <w:rFonts w:ascii="Arial" w:hAnsi="Arial" w:cs="Arial"/>
                </w:rPr>
                <w:t>S2-1912194</w:t>
              </w:r>
            </w:hyperlink>
            <w:r w:rsidR="00364C82">
              <w:t xml:space="preserve">, </w:t>
            </w:r>
            <w:r>
              <w:rPr>
                <w:rFonts w:ascii="Arial" w:hAnsi="Arial" w:cs="Arial"/>
              </w:rPr>
              <w:t>Rel-16</w:t>
            </w:r>
            <w:r w:rsidR="00364C82">
              <w:rPr>
                <w:rFonts w:ascii="Arial" w:hAnsi="Arial" w:cs="Arial"/>
              </w:rPr>
              <w:t>)</w:t>
            </w:r>
            <w:r>
              <w:rPr>
                <w:rFonts w:ascii="Arial" w:hAnsi="Arial" w:cs="Arial"/>
              </w:rPr>
              <w:t>, however the necessary update is still missing</w:t>
            </w:r>
            <w:r w:rsidRPr="005C6D04">
              <w:rPr>
                <w:rFonts w:ascii="Arial" w:hAnsi="Arial" w:cs="Arial"/>
                <w:noProof/>
                <w:lang w:val="en-US" w:eastAsia="ko-KR"/>
              </w:rPr>
              <w:t xml:space="preserve"> in</w:t>
            </w:r>
            <w:r w:rsidR="002C5A8C">
              <w:rPr>
                <w:rFonts w:ascii="Arial" w:hAnsi="Arial" w:cs="Arial"/>
                <w:noProof/>
                <w:lang w:val="en-US" w:eastAsia="ko-KR"/>
              </w:rPr>
              <w:t xml:space="preserve"> the procedures.</w:t>
            </w:r>
            <w:r w:rsidR="0084462C">
              <w:rPr>
                <w:rFonts w:ascii="Arial" w:hAnsi="Arial" w:cs="Arial"/>
                <w:noProof/>
                <w:lang w:val="en-US" w:eastAsia="ko-KR"/>
              </w:rPr>
              <w:t xml:space="preserve"> </w:t>
            </w:r>
          </w:p>
          <w:p w14:paraId="3E134576" w14:textId="6A74815F" w:rsidR="007846EE" w:rsidRDefault="007846EE" w:rsidP="007846EE">
            <w:pPr>
              <w:spacing w:before="80" w:after="0"/>
              <w:rPr>
                <w:rFonts w:ascii="Arial" w:hAnsi="Arial" w:cs="Arial"/>
                <w:noProof/>
                <w:lang w:val="en-US" w:eastAsia="ko-KR"/>
              </w:rPr>
            </w:pPr>
            <w:r>
              <w:rPr>
                <w:rFonts w:ascii="Arial" w:hAnsi="Arial" w:cs="Arial"/>
                <w:noProof/>
                <w:lang w:val="en-US" w:eastAsia="ko-KR"/>
              </w:rPr>
              <w:t xml:space="preserve">For the following procedures, considering that AMF may or may not be able to get the S-NSSAI from the HSS+UDM, it’s proposed that the AMF use the S-NSSAI locally configured in the Emergency Configuration Data to simplify. </w:t>
            </w:r>
          </w:p>
          <w:p w14:paraId="045C8CD3" w14:textId="77777777" w:rsidR="007846EE" w:rsidRPr="00072AB1" w:rsidRDefault="007846EE" w:rsidP="007846EE">
            <w:pPr>
              <w:pStyle w:val="CRCoverPage"/>
              <w:numPr>
                <w:ilvl w:val="0"/>
                <w:numId w:val="12"/>
              </w:numPr>
              <w:spacing w:after="0"/>
              <w:rPr>
                <w:noProof/>
                <w:lang w:val="en-US" w:eastAsia="ko-KR"/>
              </w:rPr>
            </w:pPr>
            <w:r w:rsidRPr="00072AB1">
              <w:rPr>
                <w:noProof/>
                <w:lang w:eastAsia="ko-KR"/>
              </w:rPr>
              <w:t xml:space="preserve">EPS to 5GS mobility without N26; </w:t>
            </w:r>
          </w:p>
          <w:p w14:paraId="666F6AAC" w14:textId="77777777" w:rsidR="007846EE" w:rsidRPr="007846EE" w:rsidRDefault="007846EE" w:rsidP="007846EE">
            <w:pPr>
              <w:pStyle w:val="CRCoverPage"/>
              <w:numPr>
                <w:ilvl w:val="0"/>
                <w:numId w:val="12"/>
              </w:numPr>
              <w:spacing w:after="0"/>
              <w:ind w:left="648"/>
              <w:rPr>
                <w:rFonts w:cs="Arial"/>
                <w:noProof/>
                <w:lang w:val="en-US" w:eastAsia="ko-KR"/>
              </w:rPr>
            </w:pPr>
            <w:r w:rsidRPr="00072AB1">
              <w:rPr>
                <w:noProof/>
                <w:lang w:eastAsia="ko-KR"/>
              </w:rPr>
              <w:t>Handover from EPS to 5GC/N3IWF;</w:t>
            </w:r>
          </w:p>
          <w:p w14:paraId="46E4B987" w14:textId="68036CBD" w:rsidR="007846EE" w:rsidRPr="007846EE" w:rsidRDefault="007846EE" w:rsidP="007846EE">
            <w:pPr>
              <w:pStyle w:val="CRCoverPage"/>
              <w:numPr>
                <w:ilvl w:val="0"/>
                <w:numId w:val="12"/>
              </w:numPr>
              <w:spacing w:after="0"/>
              <w:ind w:left="648"/>
              <w:rPr>
                <w:rFonts w:cs="Arial"/>
                <w:noProof/>
                <w:lang w:val="en-US" w:eastAsia="ko-KR"/>
              </w:rPr>
            </w:pPr>
            <w:r w:rsidRPr="00072AB1">
              <w:rPr>
                <w:noProof/>
                <w:lang w:eastAsia="ko-KR"/>
              </w:rPr>
              <w:t>Handover from EPC/ePDG to 5GS</w:t>
            </w:r>
            <w:r w:rsidRPr="007846EE">
              <w:rPr>
                <w:rFonts w:cs="Arial"/>
                <w:noProof/>
                <w:lang w:val="en-US" w:eastAsia="ko-KR"/>
              </w:rPr>
              <w:t xml:space="preserve"> </w:t>
            </w:r>
          </w:p>
          <w:p w14:paraId="4FE5CD0C" w14:textId="68036CBD" w:rsidR="0084036F" w:rsidRPr="00A427D0" w:rsidRDefault="00FA09C9" w:rsidP="0084462C">
            <w:pPr>
              <w:spacing w:before="80" w:after="0"/>
              <w:rPr>
                <w:rFonts w:ascii="Arial" w:hAnsi="Arial" w:cs="Arial"/>
                <w:noProof/>
                <w:lang w:val="en-US" w:eastAsia="ko-KR"/>
              </w:rPr>
            </w:pPr>
            <w:r>
              <w:rPr>
                <w:rFonts w:ascii="Arial" w:hAnsi="Arial" w:cs="Arial"/>
                <w:noProof/>
                <w:lang w:val="en-US" w:eastAsia="ko-KR"/>
              </w:rPr>
              <w:t>In addition, how 5GC IWK indication is set in EPC and how EPC IWK indication is set in 5GC for emergency PDU Session is also missing.</w:t>
            </w:r>
          </w:p>
        </w:tc>
      </w:tr>
      <w:tr w:rsidR="008D7DD8" w14:paraId="0772F88F" w14:textId="77777777">
        <w:tc>
          <w:tcPr>
            <w:tcW w:w="2694" w:type="dxa"/>
            <w:gridSpan w:val="2"/>
            <w:tcBorders>
              <w:left w:val="single" w:sz="4" w:space="0" w:color="auto"/>
            </w:tcBorders>
          </w:tcPr>
          <w:p w14:paraId="718A07F1" w14:textId="77777777" w:rsidR="008D7DD8" w:rsidRDefault="008D7DD8">
            <w:pPr>
              <w:pStyle w:val="CRCoverPage"/>
              <w:spacing w:after="0"/>
              <w:rPr>
                <w:b/>
                <w:i/>
                <w:noProof/>
                <w:sz w:val="8"/>
                <w:szCs w:val="8"/>
              </w:rPr>
            </w:pPr>
          </w:p>
        </w:tc>
        <w:tc>
          <w:tcPr>
            <w:tcW w:w="6946" w:type="dxa"/>
            <w:gridSpan w:val="9"/>
            <w:tcBorders>
              <w:right w:val="single" w:sz="4" w:space="0" w:color="auto"/>
            </w:tcBorders>
          </w:tcPr>
          <w:p w14:paraId="575F8B61" w14:textId="77777777" w:rsidR="008D7DD8" w:rsidRDefault="008D7DD8">
            <w:pPr>
              <w:pStyle w:val="CRCoverPage"/>
              <w:spacing w:after="0"/>
              <w:rPr>
                <w:noProof/>
                <w:sz w:val="8"/>
                <w:szCs w:val="8"/>
                <w:lang w:eastAsia="ko-KR"/>
              </w:rPr>
            </w:pPr>
          </w:p>
        </w:tc>
      </w:tr>
      <w:tr w:rsidR="007E2817" w14:paraId="5FF542D2" w14:textId="77777777">
        <w:tc>
          <w:tcPr>
            <w:tcW w:w="2694" w:type="dxa"/>
            <w:gridSpan w:val="2"/>
            <w:tcBorders>
              <w:left w:val="single" w:sz="4" w:space="0" w:color="auto"/>
            </w:tcBorders>
          </w:tcPr>
          <w:p w14:paraId="60B64423" w14:textId="77777777" w:rsidR="007E2817" w:rsidRDefault="007E2817" w:rsidP="007E28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400397" w14:textId="30197B2B" w:rsidR="00A93C99" w:rsidRDefault="00A93C99" w:rsidP="001C0CD1">
            <w:pPr>
              <w:pStyle w:val="CRCoverPage"/>
              <w:spacing w:before="80" w:after="0"/>
              <w:rPr>
                <w:noProof/>
                <w:lang w:eastAsia="ko-KR"/>
              </w:rPr>
            </w:pPr>
            <w:r>
              <w:rPr>
                <w:b/>
                <w:noProof/>
              </w:rPr>
              <w:t xml:space="preserve">Note that </w:t>
            </w:r>
            <w:r w:rsidR="00231F0B">
              <w:rPr>
                <w:b/>
                <w:noProof/>
              </w:rPr>
              <w:t xml:space="preserve">changes to clauses </w:t>
            </w:r>
            <w:r w:rsidRPr="00613CB5">
              <w:rPr>
                <w:b/>
                <w:noProof/>
              </w:rPr>
              <w:t>4.11.4.3.3a (new), 4.11.4.3.5</w:t>
            </w:r>
            <w:r w:rsidR="00231F0B">
              <w:rPr>
                <w:b/>
                <w:noProof/>
              </w:rPr>
              <w:t xml:space="preserve"> and </w:t>
            </w:r>
            <w:r w:rsidRPr="00613CB5">
              <w:rPr>
                <w:b/>
              </w:rPr>
              <w:t>4.11.4.3.6</w:t>
            </w:r>
            <w:r w:rsidR="00231F0B">
              <w:rPr>
                <w:b/>
              </w:rPr>
              <w:t xml:space="preserve"> are only applicable for Rel-16, </w:t>
            </w:r>
            <w:r w:rsidR="00BE1FFE">
              <w:rPr>
                <w:b/>
              </w:rPr>
              <w:t>and changes to other clauses are mirror of Rel-15 CR1977.</w:t>
            </w:r>
          </w:p>
          <w:p w14:paraId="74395C75" w14:textId="3C231095" w:rsidR="001C0CD1" w:rsidRDefault="001C0CD1" w:rsidP="001C0CD1">
            <w:pPr>
              <w:pStyle w:val="CRCoverPage"/>
              <w:spacing w:before="80" w:after="0"/>
              <w:rPr>
                <w:noProof/>
                <w:lang w:eastAsia="ko-KR"/>
              </w:rPr>
            </w:pPr>
            <w:r>
              <w:rPr>
                <w:noProof/>
                <w:lang w:eastAsia="ko-KR"/>
              </w:rPr>
              <w:t>#1 The AMF uses the S-NSSAI in the Emergency Configuration Data in the following mobility procedures:</w:t>
            </w:r>
          </w:p>
          <w:p w14:paraId="579CD875" w14:textId="77777777" w:rsidR="001C0CD1" w:rsidRPr="00072AB1" w:rsidRDefault="001C0CD1" w:rsidP="001C0CD1">
            <w:pPr>
              <w:pStyle w:val="CRCoverPage"/>
              <w:numPr>
                <w:ilvl w:val="0"/>
                <w:numId w:val="12"/>
              </w:numPr>
              <w:spacing w:after="0"/>
              <w:rPr>
                <w:noProof/>
                <w:lang w:val="en-US" w:eastAsia="ko-KR"/>
              </w:rPr>
            </w:pPr>
            <w:r w:rsidRPr="00072AB1">
              <w:rPr>
                <w:noProof/>
                <w:lang w:eastAsia="ko-KR"/>
              </w:rPr>
              <w:t xml:space="preserve">EPS to 5GS mobility without N26; </w:t>
            </w:r>
          </w:p>
          <w:p w14:paraId="7817A599" w14:textId="77777777" w:rsidR="00E92D95" w:rsidRDefault="001C0CD1" w:rsidP="00E92D95">
            <w:pPr>
              <w:pStyle w:val="CRCoverPage"/>
              <w:numPr>
                <w:ilvl w:val="0"/>
                <w:numId w:val="12"/>
              </w:numPr>
              <w:spacing w:after="0"/>
              <w:ind w:left="648"/>
              <w:rPr>
                <w:noProof/>
                <w:lang w:eastAsia="ko-KR"/>
              </w:rPr>
            </w:pPr>
            <w:r w:rsidRPr="00072AB1">
              <w:rPr>
                <w:noProof/>
                <w:lang w:eastAsia="ko-KR"/>
              </w:rPr>
              <w:t>Handover from EPS to 5GC/N3IWF;</w:t>
            </w:r>
          </w:p>
          <w:p w14:paraId="4F330AFD" w14:textId="3470FFFB" w:rsidR="001C0CD1" w:rsidRDefault="001C0CD1" w:rsidP="00E92D95">
            <w:pPr>
              <w:pStyle w:val="CRCoverPage"/>
              <w:numPr>
                <w:ilvl w:val="0"/>
                <w:numId w:val="12"/>
              </w:numPr>
              <w:spacing w:after="0"/>
              <w:ind w:left="648"/>
              <w:rPr>
                <w:noProof/>
                <w:lang w:eastAsia="ko-KR"/>
              </w:rPr>
            </w:pPr>
            <w:r w:rsidRPr="00072AB1">
              <w:rPr>
                <w:noProof/>
                <w:lang w:eastAsia="ko-KR"/>
              </w:rPr>
              <w:t>Handover from EPC/ePDG to 5GS.</w:t>
            </w:r>
          </w:p>
          <w:p w14:paraId="6E191586" w14:textId="69B5CC8B" w:rsidR="0084462C" w:rsidRPr="0084462C" w:rsidRDefault="0084462C" w:rsidP="002652AD">
            <w:pPr>
              <w:spacing w:before="80" w:after="0"/>
              <w:ind w:left="284"/>
              <w:rPr>
                <w:noProof/>
                <w:lang w:val="en-US" w:eastAsia="ko-KR"/>
              </w:rPr>
            </w:pPr>
            <w:r w:rsidRPr="002652AD">
              <w:rPr>
                <w:rFonts w:ascii="Arial" w:hAnsi="Arial" w:cs="Arial"/>
                <w:noProof/>
                <w:sz w:val="18"/>
                <w:lang w:val="en-US" w:eastAsia="ko-KR"/>
              </w:rPr>
              <w:t>(</w:t>
            </w:r>
            <w:r w:rsidR="002652AD">
              <w:rPr>
                <w:rFonts w:ascii="Arial" w:hAnsi="Arial" w:cs="Arial"/>
                <w:noProof/>
                <w:sz w:val="18"/>
                <w:lang w:val="en-US" w:eastAsia="ko-KR"/>
              </w:rPr>
              <w:t>For</w:t>
            </w:r>
            <w:r w:rsidRPr="002652AD">
              <w:rPr>
                <w:rFonts w:ascii="Arial" w:hAnsi="Arial" w:cs="Arial"/>
                <w:noProof/>
                <w:sz w:val="18"/>
                <w:lang w:val="en-US" w:eastAsia="ko-KR"/>
              </w:rPr>
              <w:t xml:space="preserve"> EPS to 5GS mobility with N26, PGW-C+SMF returns S-NSSAI to AMF</w:t>
            </w:r>
            <w:r w:rsidR="002652AD">
              <w:rPr>
                <w:rFonts w:ascii="Arial" w:hAnsi="Arial" w:cs="Arial"/>
                <w:noProof/>
                <w:sz w:val="18"/>
                <w:lang w:val="en-US" w:eastAsia="ko-KR"/>
              </w:rPr>
              <w:t xml:space="preserve"> as for non-emergency PDU Session</w:t>
            </w:r>
            <w:r w:rsidRPr="002652AD">
              <w:rPr>
                <w:rFonts w:ascii="Arial" w:hAnsi="Arial" w:cs="Arial"/>
                <w:noProof/>
                <w:sz w:val="18"/>
                <w:lang w:val="en-US" w:eastAsia="ko-KR"/>
              </w:rPr>
              <w:t>)</w:t>
            </w:r>
            <w:r w:rsidR="002652AD">
              <w:rPr>
                <w:rFonts w:ascii="Arial" w:hAnsi="Arial" w:cs="Arial"/>
                <w:noProof/>
                <w:sz w:val="18"/>
                <w:lang w:val="en-US" w:eastAsia="ko-KR"/>
              </w:rPr>
              <w:t>.</w:t>
            </w:r>
          </w:p>
          <w:p w14:paraId="38411946" w14:textId="041941FE" w:rsidR="001D29EF" w:rsidRDefault="001F2A7B" w:rsidP="00296BB8">
            <w:pPr>
              <w:pStyle w:val="CRCoverPage"/>
              <w:spacing w:before="80" w:after="0"/>
              <w:rPr>
                <w:noProof/>
                <w:lang w:eastAsia="ko-KR"/>
              </w:rPr>
            </w:pPr>
            <w:r>
              <w:rPr>
                <w:noProof/>
                <w:lang w:eastAsia="ko-KR"/>
              </w:rPr>
              <w:t>#</w:t>
            </w:r>
            <w:r w:rsidR="00E92D95">
              <w:rPr>
                <w:noProof/>
                <w:lang w:eastAsia="ko-KR"/>
              </w:rPr>
              <w:t>2</w:t>
            </w:r>
            <w:r>
              <w:rPr>
                <w:noProof/>
                <w:lang w:eastAsia="ko-KR"/>
              </w:rPr>
              <w:t xml:space="preserve"> </w:t>
            </w:r>
            <w:r w:rsidR="001D29EF">
              <w:rPr>
                <w:noProof/>
                <w:lang w:eastAsia="ko-KR"/>
              </w:rPr>
              <w:t>At emergency PDN connection setup in EPC:</w:t>
            </w:r>
          </w:p>
          <w:p w14:paraId="01B84376" w14:textId="666A4F27" w:rsidR="00EA169E" w:rsidRDefault="001D29EF" w:rsidP="001D29EF">
            <w:pPr>
              <w:pStyle w:val="CRCoverPage"/>
              <w:spacing w:before="80" w:after="0"/>
              <w:ind w:left="284"/>
              <w:rPr>
                <w:noProof/>
                <w:lang w:eastAsia="ko-KR"/>
              </w:rPr>
            </w:pPr>
            <w:r>
              <w:rPr>
                <w:noProof/>
                <w:lang w:eastAsia="ko-KR"/>
              </w:rPr>
              <w:t>1</w:t>
            </w:r>
            <w:r w:rsidR="001F2A7B">
              <w:rPr>
                <w:noProof/>
                <w:lang w:eastAsia="ko-KR"/>
              </w:rPr>
              <w:t>-1</w:t>
            </w:r>
            <w:r>
              <w:rPr>
                <w:noProof/>
                <w:lang w:eastAsia="ko-KR"/>
              </w:rPr>
              <w:t xml:space="preserve"> </w:t>
            </w:r>
            <w:r w:rsidR="00296BB8">
              <w:rPr>
                <w:noProof/>
                <w:lang w:eastAsia="ko-KR"/>
              </w:rPr>
              <w:t>C</w:t>
            </w:r>
            <w:r w:rsidR="00296BB8" w:rsidRPr="00296BB8">
              <w:rPr>
                <w:noProof/>
                <w:lang w:eastAsia="ko-KR"/>
              </w:rPr>
              <w:t>larify that MME or ePDG sets the 5GC IWK indication based on UE’s 5GC NAS capability and local configuration.</w:t>
            </w:r>
          </w:p>
          <w:p w14:paraId="46CD4A80" w14:textId="3F54CE65" w:rsidR="00296BB8" w:rsidRPr="00296BB8" w:rsidRDefault="001F2A7B" w:rsidP="001D29EF">
            <w:pPr>
              <w:pStyle w:val="CRCoverPage"/>
              <w:spacing w:before="80" w:after="0"/>
              <w:ind w:left="284"/>
              <w:rPr>
                <w:noProof/>
                <w:lang w:val="en-US" w:eastAsia="ko-KR"/>
              </w:rPr>
            </w:pPr>
            <w:r>
              <w:rPr>
                <w:noProof/>
                <w:lang w:val="en-US" w:eastAsia="ko-KR"/>
              </w:rPr>
              <w:t>1-</w:t>
            </w:r>
            <w:r w:rsidR="001D29EF">
              <w:rPr>
                <w:noProof/>
                <w:lang w:val="en-US" w:eastAsia="ko-KR"/>
              </w:rPr>
              <w:t xml:space="preserve">2 </w:t>
            </w:r>
            <w:r w:rsidR="00296BB8">
              <w:rPr>
                <w:noProof/>
                <w:lang w:val="en-US" w:eastAsia="ko-KR"/>
              </w:rPr>
              <w:t>C</w:t>
            </w:r>
            <w:r w:rsidR="00296BB8" w:rsidRPr="00296BB8">
              <w:rPr>
                <w:noProof/>
                <w:lang w:val="en-US" w:eastAsia="ko-KR"/>
              </w:rPr>
              <w:t>larify the PGW-C+SMF handles S-NSSAI as follows:</w:t>
            </w:r>
          </w:p>
          <w:p w14:paraId="4CAFF354" w14:textId="77777777"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t>Only one S-NSSAI shall be configured in PGW-C+SMF for the emergency APN;</w:t>
            </w:r>
          </w:p>
          <w:p w14:paraId="00F4B643" w14:textId="77777777"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t>No check against the UDM is needed (UE may not be authenticated)</w:t>
            </w:r>
          </w:p>
          <w:p w14:paraId="5903E8EF" w14:textId="4700EC00" w:rsidR="00296BB8" w:rsidRPr="00296BB8" w:rsidRDefault="00296BB8" w:rsidP="001D29EF">
            <w:pPr>
              <w:pStyle w:val="CRCoverPage"/>
              <w:spacing w:after="0"/>
              <w:ind w:left="572"/>
              <w:rPr>
                <w:rFonts w:cs="Arial"/>
                <w:noProof/>
                <w:lang w:val="en-US" w:eastAsia="ko-KR"/>
              </w:rPr>
            </w:pPr>
            <w:r w:rsidRPr="00296BB8">
              <w:rPr>
                <w:rFonts w:cs="Arial"/>
                <w:noProof/>
                <w:lang w:val="en-US" w:eastAsia="ko-KR"/>
              </w:rPr>
              <w:lastRenderedPageBreak/>
              <w:t>S-NSSAI is not sent to UE in PCO.</w:t>
            </w:r>
          </w:p>
          <w:p w14:paraId="1482DE5C" w14:textId="470C753E" w:rsidR="00296BB8" w:rsidRDefault="001F2A7B" w:rsidP="001D29EF">
            <w:pPr>
              <w:pStyle w:val="CRCoverPage"/>
              <w:spacing w:before="80" w:after="0"/>
              <w:ind w:left="284"/>
              <w:rPr>
                <w:noProof/>
                <w:lang w:eastAsia="ko-KR"/>
              </w:rPr>
            </w:pPr>
            <w:r>
              <w:rPr>
                <w:noProof/>
                <w:lang w:eastAsia="ko-KR"/>
              </w:rPr>
              <w:t>1-</w:t>
            </w:r>
            <w:r w:rsidR="001D29EF">
              <w:rPr>
                <w:noProof/>
                <w:lang w:eastAsia="ko-KR"/>
              </w:rPr>
              <w:t>3 C</w:t>
            </w:r>
            <w:r w:rsidR="001D29EF" w:rsidRPr="001D29EF">
              <w:rPr>
                <w:noProof/>
                <w:lang w:eastAsia="ko-KR"/>
              </w:rPr>
              <w:t>larify that MME or ePDG may select combined PGW-C+SMF based on Emergency Configuration Data  configured in MME or ePDG, which may contain statically configured emergency PGW-C+SM</w:t>
            </w:r>
            <w:r w:rsidR="0084462C">
              <w:rPr>
                <w:noProof/>
                <w:lang w:eastAsia="ko-KR"/>
              </w:rPr>
              <w:t>F</w:t>
            </w:r>
            <w:r w:rsidR="00232144">
              <w:rPr>
                <w:noProof/>
                <w:lang w:eastAsia="ko-KR"/>
              </w:rPr>
              <w:t>.</w:t>
            </w:r>
          </w:p>
          <w:p w14:paraId="19A1DD41" w14:textId="098B7630" w:rsidR="00232144" w:rsidRDefault="001F2A7B" w:rsidP="00232144">
            <w:pPr>
              <w:pStyle w:val="CRCoverPage"/>
              <w:spacing w:before="80" w:after="0"/>
              <w:rPr>
                <w:noProof/>
                <w:lang w:eastAsia="ko-KR"/>
              </w:rPr>
            </w:pPr>
            <w:r>
              <w:rPr>
                <w:noProof/>
                <w:lang w:eastAsia="ko-KR"/>
              </w:rPr>
              <w:t>#</w:t>
            </w:r>
            <w:r w:rsidR="002652AD">
              <w:rPr>
                <w:noProof/>
                <w:lang w:eastAsia="ko-KR"/>
              </w:rPr>
              <w:t>3</w:t>
            </w:r>
            <w:r>
              <w:rPr>
                <w:noProof/>
                <w:lang w:eastAsia="ko-KR"/>
              </w:rPr>
              <w:t xml:space="preserve"> </w:t>
            </w:r>
            <w:r w:rsidR="002A13F5">
              <w:rPr>
                <w:noProof/>
                <w:lang w:eastAsia="ko-KR"/>
              </w:rPr>
              <w:t>At</w:t>
            </w:r>
            <w:r w:rsidR="00232144" w:rsidRPr="00232144">
              <w:rPr>
                <w:noProof/>
                <w:lang w:eastAsia="ko-KR"/>
              </w:rPr>
              <w:t xml:space="preserve"> emergency PDU Session setup</w:t>
            </w:r>
            <w:r w:rsidR="002A13F5">
              <w:rPr>
                <w:noProof/>
                <w:lang w:eastAsia="ko-KR"/>
              </w:rPr>
              <w:t xml:space="preserve"> in 5GC,</w:t>
            </w:r>
          </w:p>
          <w:p w14:paraId="4B60E9C7" w14:textId="62A12507" w:rsidR="00E02B74" w:rsidRPr="00025C01" w:rsidRDefault="002652AD" w:rsidP="00025C01">
            <w:pPr>
              <w:pStyle w:val="CRCoverPage"/>
              <w:spacing w:before="80" w:after="0"/>
              <w:ind w:left="284"/>
              <w:rPr>
                <w:noProof/>
                <w:lang w:eastAsia="ko-KR"/>
              </w:rPr>
            </w:pPr>
            <w:r>
              <w:rPr>
                <w:noProof/>
                <w:lang w:eastAsia="ko-KR"/>
              </w:rPr>
              <w:t>The</w:t>
            </w:r>
            <w:r w:rsidR="00232144" w:rsidRPr="00232144">
              <w:rPr>
                <w:noProof/>
                <w:lang w:eastAsia="ko-KR"/>
              </w:rPr>
              <w:t xml:space="preserve"> AMF sets EPC IWK indication based on UE’s S1 mode support and local configuration</w:t>
            </w:r>
            <w:r>
              <w:rPr>
                <w:noProof/>
                <w:lang w:eastAsia="ko-KR"/>
              </w:rPr>
              <w:t>.</w:t>
            </w:r>
          </w:p>
        </w:tc>
      </w:tr>
      <w:tr w:rsidR="007E2817" w14:paraId="5E708A89" w14:textId="77777777">
        <w:tc>
          <w:tcPr>
            <w:tcW w:w="2694" w:type="dxa"/>
            <w:gridSpan w:val="2"/>
            <w:tcBorders>
              <w:left w:val="single" w:sz="4" w:space="0" w:color="auto"/>
            </w:tcBorders>
          </w:tcPr>
          <w:p w14:paraId="5F114FB9" w14:textId="1332F6F7" w:rsidR="007E2817" w:rsidRDefault="007E2817" w:rsidP="007E2817">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2C5974" w14:textId="77777777" w:rsidR="007E2817" w:rsidRDefault="007E2817" w:rsidP="007E2817">
            <w:pPr>
              <w:pStyle w:val="CRCoverPage"/>
              <w:spacing w:after="0"/>
              <w:rPr>
                <w:noProof/>
                <w:sz w:val="8"/>
                <w:szCs w:val="8"/>
              </w:rPr>
            </w:pPr>
          </w:p>
        </w:tc>
      </w:tr>
      <w:tr w:rsidR="007E2817" w14:paraId="46E23711" w14:textId="77777777">
        <w:tc>
          <w:tcPr>
            <w:tcW w:w="2694" w:type="dxa"/>
            <w:gridSpan w:val="2"/>
            <w:tcBorders>
              <w:left w:val="single" w:sz="4" w:space="0" w:color="auto"/>
              <w:bottom w:val="single" w:sz="4" w:space="0" w:color="auto"/>
            </w:tcBorders>
          </w:tcPr>
          <w:p w14:paraId="1E7F89FB" w14:textId="77777777" w:rsidR="007E2817" w:rsidRDefault="007E2817" w:rsidP="007E28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4C460E50" w:rsidR="007E2817" w:rsidRDefault="007E2817" w:rsidP="007E2817">
            <w:pPr>
              <w:pStyle w:val="CRCoverPage"/>
              <w:spacing w:after="0"/>
              <w:rPr>
                <w:noProof/>
                <w:lang w:eastAsia="ko-KR"/>
              </w:rPr>
            </w:pPr>
            <w:r>
              <w:rPr>
                <w:noProof/>
              </w:rPr>
              <w:t xml:space="preserve">Emergency service not </w:t>
            </w:r>
            <w:r w:rsidR="00A10DD9">
              <w:rPr>
                <w:noProof/>
              </w:rPr>
              <w:t>properly specified</w:t>
            </w:r>
          </w:p>
        </w:tc>
      </w:tr>
      <w:tr w:rsidR="007E2817" w14:paraId="580B9379" w14:textId="77777777">
        <w:tc>
          <w:tcPr>
            <w:tcW w:w="2694" w:type="dxa"/>
            <w:gridSpan w:val="2"/>
          </w:tcPr>
          <w:p w14:paraId="6F674EE1" w14:textId="77777777" w:rsidR="007E2817" w:rsidRDefault="007E2817" w:rsidP="007E2817">
            <w:pPr>
              <w:pStyle w:val="CRCoverPage"/>
              <w:spacing w:after="0"/>
              <w:rPr>
                <w:b/>
                <w:i/>
                <w:noProof/>
                <w:sz w:val="8"/>
                <w:szCs w:val="8"/>
              </w:rPr>
            </w:pPr>
          </w:p>
        </w:tc>
        <w:tc>
          <w:tcPr>
            <w:tcW w:w="6946" w:type="dxa"/>
            <w:gridSpan w:val="9"/>
          </w:tcPr>
          <w:p w14:paraId="694A076B" w14:textId="77777777" w:rsidR="007E2817" w:rsidRDefault="007E2817" w:rsidP="007E2817">
            <w:pPr>
              <w:pStyle w:val="CRCoverPage"/>
              <w:spacing w:after="0"/>
              <w:rPr>
                <w:noProof/>
                <w:sz w:val="8"/>
                <w:szCs w:val="8"/>
              </w:rPr>
            </w:pPr>
          </w:p>
        </w:tc>
      </w:tr>
      <w:tr w:rsidR="007E2817" w14:paraId="6F5C7659" w14:textId="77777777">
        <w:tc>
          <w:tcPr>
            <w:tcW w:w="2694" w:type="dxa"/>
            <w:gridSpan w:val="2"/>
            <w:tcBorders>
              <w:top w:val="single" w:sz="4" w:space="0" w:color="auto"/>
              <w:left w:val="single" w:sz="4" w:space="0" w:color="auto"/>
            </w:tcBorders>
          </w:tcPr>
          <w:p w14:paraId="4F256F9C" w14:textId="77777777" w:rsidR="007E2817" w:rsidRDefault="007E2817" w:rsidP="007E28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5667AE93" w:rsidR="007E2817" w:rsidRDefault="00D67FEA" w:rsidP="005647B6">
            <w:pPr>
              <w:pStyle w:val="CRCoverPage"/>
              <w:spacing w:after="0"/>
              <w:rPr>
                <w:noProof/>
              </w:rPr>
            </w:pPr>
            <w:r w:rsidRPr="00140E21">
              <w:t>4.11.0a.4</w:t>
            </w:r>
            <w:r>
              <w:t xml:space="preserve">, </w:t>
            </w:r>
            <w:r w:rsidR="00147933" w:rsidRPr="00147933">
              <w:rPr>
                <w:noProof/>
              </w:rPr>
              <w:t xml:space="preserve">4.11.0a.5, 4.11.2.3, 4.11.3.1, 4.11.4.1, </w:t>
            </w:r>
            <w:r w:rsidR="00147933" w:rsidRPr="00613CB5">
              <w:rPr>
                <w:b/>
                <w:noProof/>
              </w:rPr>
              <w:t>4.11.4.3.3a</w:t>
            </w:r>
            <w:r w:rsidR="00C533B9" w:rsidRPr="00613CB5">
              <w:rPr>
                <w:b/>
                <w:noProof/>
              </w:rPr>
              <w:t xml:space="preserve"> (new)</w:t>
            </w:r>
            <w:r w:rsidR="00147933" w:rsidRPr="00613CB5">
              <w:rPr>
                <w:b/>
                <w:noProof/>
              </w:rPr>
              <w:t>, 4.11.4.3.5</w:t>
            </w:r>
            <w:r w:rsidR="00A66A6F" w:rsidRPr="00613CB5">
              <w:rPr>
                <w:b/>
                <w:noProof/>
              </w:rPr>
              <w:t xml:space="preserve">, </w:t>
            </w:r>
            <w:r w:rsidR="00F05295" w:rsidRPr="00613CB5">
              <w:rPr>
                <w:b/>
              </w:rPr>
              <w:t xml:space="preserve">4.11.4.3.6, </w:t>
            </w:r>
            <w:r w:rsidR="00A66A6F" w:rsidRPr="00613CB5">
              <w:t>4.11.5.3</w:t>
            </w:r>
          </w:p>
        </w:tc>
      </w:tr>
      <w:tr w:rsidR="007E2817" w14:paraId="667FCCBC" w14:textId="77777777">
        <w:tc>
          <w:tcPr>
            <w:tcW w:w="2694" w:type="dxa"/>
            <w:gridSpan w:val="2"/>
            <w:tcBorders>
              <w:left w:val="single" w:sz="4" w:space="0" w:color="auto"/>
            </w:tcBorders>
          </w:tcPr>
          <w:p w14:paraId="49351C42" w14:textId="77777777" w:rsidR="007E2817" w:rsidRDefault="007E2817" w:rsidP="007E2817">
            <w:pPr>
              <w:pStyle w:val="CRCoverPage"/>
              <w:spacing w:after="0"/>
              <w:rPr>
                <w:b/>
                <w:i/>
                <w:noProof/>
                <w:sz w:val="8"/>
                <w:szCs w:val="8"/>
              </w:rPr>
            </w:pPr>
          </w:p>
        </w:tc>
        <w:tc>
          <w:tcPr>
            <w:tcW w:w="6946" w:type="dxa"/>
            <w:gridSpan w:val="9"/>
            <w:tcBorders>
              <w:right w:val="single" w:sz="4" w:space="0" w:color="auto"/>
            </w:tcBorders>
          </w:tcPr>
          <w:p w14:paraId="1589E76C" w14:textId="77777777" w:rsidR="007E2817" w:rsidRDefault="007E2817" w:rsidP="007E2817">
            <w:pPr>
              <w:pStyle w:val="CRCoverPage"/>
              <w:spacing w:after="0"/>
              <w:rPr>
                <w:noProof/>
                <w:sz w:val="8"/>
                <w:szCs w:val="8"/>
              </w:rPr>
            </w:pPr>
          </w:p>
        </w:tc>
      </w:tr>
      <w:tr w:rsidR="007E2817" w14:paraId="2CF23D03" w14:textId="77777777">
        <w:tc>
          <w:tcPr>
            <w:tcW w:w="2694" w:type="dxa"/>
            <w:gridSpan w:val="2"/>
            <w:tcBorders>
              <w:left w:val="single" w:sz="4" w:space="0" w:color="auto"/>
            </w:tcBorders>
          </w:tcPr>
          <w:p w14:paraId="4FDE3278" w14:textId="77777777" w:rsidR="007E2817" w:rsidRDefault="007E2817" w:rsidP="007E28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7E2817" w:rsidRDefault="007E2817" w:rsidP="007E28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7E2817" w:rsidRDefault="007E2817" w:rsidP="007E2817">
            <w:pPr>
              <w:pStyle w:val="CRCoverPage"/>
              <w:spacing w:after="0"/>
              <w:jc w:val="center"/>
              <w:rPr>
                <w:b/>
                <w:caps/>
                <w:noProof/>
              </w:rPr>
            </w:pPr>
            <w:r>
              <w:rPr>
                <w:b/>
                <w:caps/>
                <w:noProof/>
              </w:rPr>
              <w:t>N</w:t>
            </w:r>
          </w:p>
        </w:tc>
        <w:tc>
          <w:tcPr>
            <w:tcW w:w="2977" w:type="dxa"/>
            <w:gridSpan w:val="4"/>
          </w:tcPr>
          <w:p w14:paraId="06048A7E" w14:textId="77777777" w:rsidR="007E2817" w:rsidRDefault="007E2817" w:rsidP="007E28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7E2817" w:rsidRDefault="007E2817" w:rsidP="007E2817">
            <w:pPr>
              <w:pStyle w:val="CRCoverPage"/>
              <w:spacing w:after="0"/>
              <w:ind w:left="99"/>
              <w:rPr>
                <w:noProof/>
              </w:rPr>
            </w:pPr>
          </w:p>
        </w:tc>
      </w:tr>
      <w:tr w:rsidR="007E2817" w14:paraId="67FFEAA6" w14:textId="77777777">
        <w:tc>
          <w:tcPr>
            <w:tcW w:w="2694" w:type="dxa"/>
            <w:gridSpan w:val="2"/>
            <w:tcBorders>
              <w:left w:val="single" w:sz="4" w:space="0" w:color="auto"/>
            </w:tcBorders>
          </w:tcPr>
          <w:p w14:paraId="641B6F55" w14:textId="77777777" w:rsidR="007E2817" w:rsidRDefault="007E2817" w:rsidP="007E28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77C6E767" w14:textId="77777777" w:rsidR="007E2817" w:rsidRDefault="007E2817" w:rsidP="007E28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77777777" w:rsidR="007E2817" w:rsidRDefault="007E2817" w:rsidP="007E2817">
            <w:pPr>
              <w:pStyle w:val="CRCoverPage"/>
              <w:spacing w:after="0"/>
              <w:ind w:left="99"/>
              <w:rPr>
                <w:noProof/>
              </w:rPr>
            </w:pPr>
            <w:r>
              <w:rPr>
                <w:noProof/>
              </w:rPr>
              <w:t xml:space="preserve">TS/TR ... CR ... </w:t>
            </w:r>
          </w:p>
        </w:tc>
      </w:tr>
      <w:tr w:rsidR="007E2817" w14:paraId="2C3B74FC" w14:textId="77777777">
        <w:tc>
          <w:tcPr>
            <w:tcW w:w="2694" w:type="dxa"/>
            <w:gridSpan w:val="2"/>
            <w:tcBorders>
              <w:left w:val="single" w:sz="4" w:space="0" w:color="auto"/>
            </w:tcBorders>
          </w:tcPr>
          <w:p w14:paraId="5FD9BEC4" w14:textId="77777777" w:rsidR="007E2817" w:rsidRDefault="007E2817" w:rsidP="007E28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7E2817" w:rsidRDefault="007E2817" w:rsidP="007E28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7E2817" w:rsidRDefault="007E2817" w:rsidP="007E2817">
            <w:pPr>
              <w:pStyle w:val="CRCoverPage"/>
              <w:spacing w:after="0"/>
              <w:ind w:left="99"/>
              <w:rPr>
                <w:noProof/>
              </w:rPr>
            </w:pPr>
            <w:r>
              <w:rPr>
                <w:noProof/>
              </w:rPr>
              <w:t xml:space="preserve">TS/TR ... CR ... </w:t>
            </w:r>
          </w:p>
        </w:tc>
      </w:tr>
      <w:tr w:rsidR="007E2817" w14:paraId="6B51E589" w14:textId="77777777">
        <w:tc>
          <w:tcPr>
            <w:tcW w:w="2694" w:type="dxa"/>
            <w:gridSpan w:val="2"/>
            <w:tcBorders>
              <w:left w:val="single" w:sz="4" w:space="0" w:color="auto"/>
            </w:tcBorders>
          </w:tcPr>
          <w:p w14:paraId="0003BD58" w14:textId="77777777" w:rsidR="007E2817" w:rsidRDefault="007E2817" w:rsidP="007E28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7E2817" w:rsidRDefault="007E2817" w:rsidP="007E28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7E2817" w:rsidRDefault="007E2817" w:rsidP="007E2817">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7E2817" w:rsidRDefault="007E2817" w:rsidP="007E28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7E2817" w:rsidRDefault="007E2817" w:rsidP="007E2817">
            <w:pPr>
              <w:pStyle w:val="CRCoverPage"/>
              <w:spacing w:after="0"/>
              <w:ind w:left="99"/>
              <w:rPr>
                <w:noProof/>
              </w:rPr>
            </w:pPr>
            <w:r>
              <w:rPr>
                <w:noProof/>
              </w:rPr>
              <w:t xml:space="preserve">TS/TR ... CR ... </w:t>
            </w:r>
          </w:p>
        </w:tc>
      </w:tr>
      <w:tr w:rsidR="007E2817" w14:paraId="15419F88" w14:textId="77777777">
        <w:tc>
          <w:tcPr>
            <w:tcW w:w="2694" w:type="dxa"/>
            <w:gridSpan w:val="2"/>
            <w:tcBorders>
              <w:left w:val="single" w:sz="4" w:space="0" w:color="auto"/>
            </w:tcBorders>
          </w:tcPr>
          <w:p w14:paraId="3FDFA005" w14:textId="77777777" w:rsidR="007E2817" w:rsidRDefault="007E2817" w:rsidP="007E2817">
            <w:pPr>
              <w:pStyle w:val="CRCoverPage"/>
              <w:spacing w:after="0"/>
              <w:rPr>
                <w:b/>
                <w:i/>
                <w:noProof/>
              </w:rPr>
            </w:pPr>
          </w:p>
        </w:tc>
        <w:tc>
          <w:tcPr>
            <w:tcW w:w="6946" w:type="dxa"/>
            <w:gridSpan w:val="9"/>
            <w:tcBorders>
              <w:right w:val="single" w:sz="4" w:space="0" w:color="auto"/>
            </w:tcBorders>
          </w:tcPr>
          <w:p w14:paraId="010AC559" w14:textId="77777777" w:rsidR="007E2817" w:rsidRDefault="007E2817" w:rsidP="007E2817">
            <w:pPr>
              <w:pStyle w:val="CRCoverPage"/>
              <w:spacing w:after="0"/>
              <w:rPr>
                <w:noProof/>
              </w:rPr>
            </w:pPr>
          </w:p>
        </w:tc>
      </w:tr>
      <w:tr w:rsidR="007E2817" w14:paraId="1F84F291" w14:textId="77777777">
        <w:tc>
          <w:tcPr>
            <w:tcW w:w="2694" w:type="dxa"/>
            <w:gridSpan w:val="2"/>
            <w:tcBorders>
              <w:left w:val="single" w:sz="4" w:space="0" w:color="auto"/>
              <w:bottom w:val="single" w:sz="4" w:space="0" w:color="auto"/>
            </w:tcBorders>
          </w:tcPr>
          <w:p w14:paraId="1191E0BA" w14:textId="77777777" w:rsidR="007E2817" w:rsidRDefault="007E2817" w:rsidP="007E28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6C2843E7" w:rsidR="007E2817" w:rsidRDefault="00B1110E" w:rsidP="00B1110E">
            <w:pPr>
              <w:pStyle w:val="CRCoverPage"/>
              <w:spacing w:after="0"/>
              <w:rPr>
                <w:noProof/>
              </w:rPr>
            </w:pPr>
            <w:r>
              <w:rPr>
                <w:noProof/>
              </w:rPr>
              <w:t xml:space="preserve">Compared to Rel-15 </w:t>
            </w:r>
            <w:r w:rsidRPr="00C626DC">
              <w:rPr>
                <w:noProof/>
              </w:rPr>
              <w:t>CR</w:t>
            </w:r>
            <w:r w:rsidR="00FD0E69" w:rsidRPr="00C626DC">
              <w:rPr>
                <w:noProof/>
              </w:rPr>
              <w:t>1977</w:t>
            </w:r>
            <w:r w:rsidRPr="00C626DC">
              <w:rPr>
                <w:noProof/>
              </w:rPr>
              <w:t xml:space="preserve">, affected clauses 4.11.4.3.3a (new), 4.11.4.3.5 and </w:t>
            </w:r>
            <w:r w:rsidRPr="00C626DC">
              <w:t>4.11.4.3.6 are only applicable for Rel-16.</w:t>
            </w:r>
          </w:p>
        </w:tc>
      </w:tr>
      <w:tr w:rsidR="007E2817" w14:paraId="321AC35F" w14:textId="77777777">
        <w:tc>
          <w:tcPr>
            <w:tcW w:w="2694" w:type="dxa"/>
            <w:gridSpan w:val="2"/>
            <w:tcBorders>
              <w:top w:val="single" w:sz="4" w:space="0" w:color="auto"/>
              <w:bottom w:val="single" w:sz="4" w:space="0" w:color="auto"/>
            </w:tcBorders>
          </w:tcPr>
          <w:p w14:paraId="4A5A7928" w14:textId="77777777" w:rsidR="007E2817" w:rsidRDefault="007E2817" w:rsidP="007E28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7E2817" w:rsidRDefault="007E2817" w:rsidP="007E2817">
            <w:pPr>
              <w:pStyle w:val="CRCoverPage"/>
              <w:spacing w:after="0"/>
              <w:ind w:left="100"/>
              <w:rPr>
                <w:noProof/>
                <w:sz w:val="8"/>
                <w:szCs w:val="8"/>
              </w:rPr>
            </w:pPr>
          </w:p>
        </w:tc>
      </w:tr>
      <w:tr w:rsidR="007E2817"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7E2817" w:rsidRDefault="007E2817" w:rsidP="007E28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6CBAC913" w:rsidR="007E2817" w:rsidRDefault="007E2817" w:rsidP="007E2817">
            <w:pPr>
              <w:pStyle w:val="CRCoverPage"/>
              <w:spacing w:after="0"/>
              <w:ind w:left="100"/>
              <w:rPr>
                <w:noProof/>
              </w:rPr>
            </w:pPr>
          </w:p>
        </w:tc>
      </w:tr>
    </w:tbl>
    <w:p w14:paraId="030D63C8" w14:textId="77777777" w:rsidR="008D7DD8" w:rsidRDefault="008D7DD8">
      <w:pPr>
        <w:pStyle w:val="CRCoverPage"/>
        <w:spacing w:after="0"/>
        <w:rPr>
          <w:noProof/>
          <w:sz w:val="8"/>
          <w:szCs w:val="8"/>
        </w:rPr>
      </w:pPr>
    </w:p>
    <w:p w14:paraId="33B99FB0" w14:textId="77777777" w:rsidR="008D7DD8" w:rsidRDefault="008D7DD8">
      <w:pPr>
        <w:rPr>
          <w:noProof/>
        </w:rPr>
        <w:sectPr w:rsidR="008D7DD8">
          <w:headerReference w:type="even" r:id="rId17"/>
          <w:footnotePr>
            <w:numRestart w:val="eachSect"/>
          </w:footnotePr>
          <w:pgSz w:w="11907" w:h="16840" w:code="9"/>
          <w:pgMar w:top="1418" w:right="1134" w:bottom="1134" w:left="1134" w:header="680" w:footer="567" w:gutter="0"/>
          <w:cols w:space="720"/>
        </w:sectPr>
      </w:pPr>
    </w:p>
    <w:p w14:paraId="732FE6F9" w14:textId="77777777" w:rsidR="008D7DD8" w:rsidRDefault="008D7DD8">
      <w:pPr>
        <w:rPr>
          <w:noProof/>
        </w:rPr>
      </w:pPr>
    </w:p>
    <w:p w14:paraId="0FBCCC9B" w14:textId="7C0EC47F"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00156FE1">
        <w:rPr>
          <w:color w:val="FF0000"/>
        </w:rPr>
        <w:t>First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6CFA2422" w14:textId="77777777" w:rsidR="007D64AC" w:rsidRPr="00140E21" w:rsidRDefault="007D64AC" w:rsidP="007D64AC">
      <w:pPr>
        <w:pStyle w:val="Heading4"/>
      </w:pPr>
      <w:bookmarkStart w:id="1" w:name="_Toc27894749"/>
      <w:bookmarkStart w:id="2" w:name="_Toc20204062"/>
      <w:bookmarkStart w:id="3" w:name="_Toc20204089"/>
      <w:r w:rsidRPr="00140E21">
        <w:t>4.11.0a.4</w:t>
      </w:r>
      <w:r w:rsidRPr="00140E21">
        <w:tab/>
        <w:t>PGW Selection</w:t>
      </w:r>
      <w:bookmarkEnd w:id="1"/>
    </w:p>
    <w:p w14:paraId="53491819" w14:textId="25AD36AA" w:rsidR="007D64AC" w:rsidRPr="00140E21" w:rsidRDefault="007D64AC" w:rsidP="007D64AC">
      <w:r w:rsidRPr="00140E21">
        <w:t xml:space="preserve">When the UE requests to establish a </w:t>
      </w:r>
      <w:bookmarkStart w:id="4" w:name="_Hlk28329207"/>
      <w:ins w:id="5" w:author="Ericsson JG" w:date="2019-12-27T07:54:00Z">
        <w:r w:rsidR="002F6D8E">
          <w:t xml:space="preserve">non-emergency </w:t>
        </w:r>
      </w:ins>
      <w:bookmarkEnd w:id="4"/>
      <w:r w:rsidRPr="00140E21">
        <w:t xml:space="preserve">PDN connection to an APN, the MME may use the UE's support for 5GC NAS indication included in the UE Network Capability and/or UE's subscription from HSS that includes UE's mobility restriction </w:t>
      </w:r>
      <w:proofErr w:type="spellStart"/>
      <w:r w:rsidRPr="00140E21">
        <w:t>paramters</w:t>
      </w:r>
      <w:proofErr w:type="spellEnd"/>
      <w:r w:rsidRPr="00140E21">
        <w:t xml:space="preserve"> related to 5GS and/or indication of support for interworking with 5GS for this APN to determine if PGW-C+SMF or a standalone PGW-C should be selected.</w:t>
      </w:r>
      <w:r>
        <w:t xml:space="preserve"> If both PGW-C and PGW-C+SMF is available, then MME may select PGW-C+SMF when UE's subscription from HSS indicate support for interworking with 5GS for the APN.</w:t>
      </w:r>
    </w:p>
    <w:p w14:paraId="54AA76C1" w14:textId="2D328C09" w:rsidR="00FD7CEB" w:rsidRDefault="007D64AC" w:rsidP="007D64AC">
      <w:pPr>
        <w:pStyle w:val="NO"/>
        <w:rPr>
          <w:ins w:id="6" w:author="Ericsson JG" w:date="2019-12-27T07:54:00Z"/>
        </w:rPr>
      </w:pPr>
      <w:r w:rsidRPr="00140E21">
        <w:t>NOTE:</w:t>
      </w:r>
      <w:r w:rsidRPr="00140E21">
        <w:tab/>
        <w:t>If restriction for Core Network Type indicates that the UE can access to 5GC, it implies that the UE has 5G subscription data.</w:t>
      </w:r>
    </w:p>
    <w:p w14:paraId="07330AB1" w14:textId="0542F9AC" w:rsidR="002F6D8E" w:rsidRPr="00140E21" w:rsidRDefault="002F6D8E" w:rsidP="002F6D8E">
      <w:bookmarkStart w:id="7" w:name="_Hlk28329226"/>
      <w:ins w:id="8" w:author="Ericsson JG" w:date="2019-12-27T07:54:00Z">
        <w:r w:rsidRPr="00140E21">
          <w:t xml:space="preserve">When the UE </w:t>
        </w:r>
        <w:r>
          <w:t>performs</w:t>
        </w:r>
        <w:r w:rsidRPr="00140E21">
          <w:t xml:space="preserve"> </w:t>
        </w:r>
        <w:r>
          <w:t xml:space="preserve">emergency Attach or requests to establish </w:t>
        </w:r>
        <w:r w:rsidRPr="00140E21">
          <w:t>a</w:t>
        </w:r>
        <w:r>
          <w:t xml:space="preserve">n emergency </w:t>
        </w:r>
        <w:r w:rsidRPr="00140E21">
          <w:t>PDN connection</w:t>
        </w:r>
        <w:r>
          <w:t xml:space="preserve">, the MME determines, based on the </w:t>
        </w:r>
        <w:r w:rsidRPr="00140E21">
          <w:t xml:space="preserve">UE's support for 5GC NAS </w:t>
        </w:r>
        <w:r>
          <w:t xml:space="preserve">and local configuration, if an emergency </w:t>
        </w:r>
        <w:r w:rsidRPr="00140E21">
          <w:t xml:space="preserve">PGW-C+SMF or a standalone </w:t>
        </w:r>
        <w:r>
          <w:t xml:space="preserve">emergency </w:t>
        </w:r>
        <w:r w:rsidRPr="00140E21">
          <w:t>PGW-C</w:t>
        </w:r>
        <w:r>
          <w:t xml:space="preserve"> should be selected, which also means that an emergency PGW-C+SMF may need to be configured in Emergency Configuration Data</w:t>
        </w:r>
      </w:ins>
      <w:ins w:id="9" w:author="Ericsson JG" w:date="2019-12-27T07:55:00Z">
        <w:r>
          <w:t xml:space="preserve"> in the MME</w:t>
        </w:r>
      </w:ins>
      <w:bookmarkEnd w:id="7"/>
      <w:ins w:id="10" w:author="Ericsson JG" w:date="2019-12-27T07:54:00Z">
        <w:r>
          <w:t>.</w:t>
        </w:r>
      </w:ins>
    </w:p>
    <w:p w14:paraId="5495401D" w14:textId="0C809CDE" w:rsidR="000D6501" w:rsidRPr="000D6501" w:rsidRDefault="000D6501" w:rsidP="000D6501">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129B540A" w14:textId="77777777" w:rsidR="00000CA5" w:rsidRPr="00140E21" w:rsidRDefault="00000CA5" w:rsidP="00000CA5">
      <w:pPr>
        <w:pStyle w:val="Heading4"/>
      </w:pPr>
      <w:bookmarkStart w:id="11" w:name="_Toc27894750"/>
      <w:bookmarkEnd w:id="2"/>
      <w:r w:rsidRPr="00140E21">
        <w:t>4.11.0a.5</w:t>
      </w:r>
      <w:r w:rsidRPr="00140E21">
        <w:tab/>
        <w:t>PDN Connection Establishment</w:t>
      </w:r>
      <w:bookmarkEnd w:id="11"/>
    </w:p>
    <w:p w14:paraId="6BF3C185" w14:textId="1B3EAC0F" w:rsidR="00000CA5" w:rsidRPr="00140E21" w:rsidRDefault="00000CA5" w:rsidP="00000CA5">
      <w:pPr>
        <w:rPr>
          <w:lang w:eastAsia="zh-CN"/>
        </w:rPr>
      </w:pPr>
      <w:r w:rsidRPr="00140E21">
        <w:t xml:space="preserve">During </w:t>
      </w:r>
      <w:bookmarkStart w:id="12" w:name="_Hlk28329248"/>
      <w:ins w:id="13" w:author="Ericsson JG" w:date="2019-12-27T07:56:00Z">
        <w:r w:rsidR="006505F9" w:rsidRPr="00140E21">
          <w:t xml:space="preserve">establishment </w:t>
        </w:r>
        <w:r w:rsidR="006505F9">
          <w:t xml:space="preserve">of non-emergency </w:t>
        </w:r>
      </w:ins>
      <w:bookmarkEnd w:id="12"/>
      <w:r w:rsidRPr="00140E21">
        <w:t xml:space="preserve">PDN connection </w:t>
      </w:r>
      <w:del w:id="14" w:author="Ericsson JG" w:date="2019-12-27T07:56:00Z">
        <w:r w:rsidRPr="00140E21" w:rsidDel="006505F9">
          <w:delText xml:space="preserve">establishment </w:delText>
        </w:r>
      </w:del>
      <w:r w:rsidRPr="00140E21">
        <w:t>in the EPC, the UE and the PGW-C+SMF exchange information via PCO as described in TS</w:t>
      </w:r>
      <w:r>
        <w:t> </w:t>
      </w:r>
      <w:r w:rsidRPr="00140E21">
        <w:t>23.501</w:t>
      </w:r>
      <w:r>
        <w:t> </w:t>
      </w:r>
      <w:r w:rsidRPr="00140E21">
        <w:t>[2] clause 5.15.7. In case the PGW-C+SMF supports more than one S-NSSAI and the APN is valid for more than one S-NSSAI, before the PGW-C+SMF provides an S-NSSAI to the UE, the PGW-C+SMF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PGW-C+SMF discovers and selects a UDM as described in </w:t>
      </w:r>
      <w:r w:rsidRPr="00140E21">
        <w:rPr>
          <w:rFonts w:eastAsia="Malgun Gothic"/>
        </w:rPr>
        <w:t>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clause 6.3.8). If the PGW-C+SMF is in a VPLMN, the PGW-C+SMF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PGW-C+SMF are all subject to NSSAA, then the PGW-C+SMF should reject the PDN connection establishment.</w:t>
      </w:r>
    </w:p>
    <w:p w14:paraId="01540CDF" w14:textId="313C5473" w:rsidR="00000CA5" w:rsidRPr="00140E21" w:rsidRDefault="006505F9" w:rsidP="00000CA5">
      <w:ins w:id="15" w:author="Ericsson JG" w:date="2019-12-27T07:56:00Z">
        <w:r w:rsidRPr="00140E21">
          <w:t xml:space="preserve">During establishment </w:t>
        </w:r>
        <w:r>
          <w:t xml:space="preserve">of non-emergency </w:t>
        </w:r>
        <w:r w:rsidRPr="00140E21">
          <w:t>PDN connection</w:t>
        </w:r>
        <w:r>
          <w:t>,</w:t>
        </w:r>
        <w:r w:rsidRPr="00140E21">
          <w:t xml:space="preserve"> </w:t>
        </w:r>
      </w:ins>
      <w:del w:id="16" w:author="Ericsson JG" w:date="2019-12-27T07:56:00Z">
        <w:r w:rsidR="00000CA5" w:rsidRPr="00140E21" w:rsidDel="006505F9">
          <w:delText>I</w:delText>
        </w:r>
      </w:del>
      <w:ins w:id="17" w:author="Ericsson JG" w:date="2019-12-27T07:56:00Z">
        <w:r>
          <w:t>i</w:t>
        </w:r>
      </w:ins>
      <w:r w:rsidR="00000CA5" w:rsidRPr="00140E21">
        <w:t>f PGW-C+SMF is selected and interaction with UDM, PCF and UPF is required for a UE that has 5GS subscription but does not support 5GC NAS and is accessing via EPC/E-UTRAN, the PGW-C+SMF creates unique PDU Session ID for each PDN connection of the UE.</w:t>
      </w:r>
      <w:r w:rsidR="00000CA5">
        <w:t xml:space="preserve"> If the PGW-C+SMF supports more than one S-NSSAI and the APN is valid for more than one S-NSSAI, the SMF+PGW-C may proceed as specified in first paragraph of this clause or select any S-NSSAI associated with the APN of the PDN connection.</w:t>
      </w:r>
      <w:r w:rsidR="00000CA5" w:rsidRPr="00140E21">
        <w:t xml:space="preserve"> The PGW-C+SMF shall not provide any 5GS related parameters to the UE.</w:t>
      </w:r>
    </w:p>
    <w:p w14:paraId="107E7CBD" w14:textId="0B201313" w:rsidR="00000CA5" w:rsidRDefault="00000CA5" w:rsidP="00000CA5">
      <w:pPr>
        <w:rPr>
          <w:ins w:id="18" w:author="Ericsson JG" w:date="2019-12-27T07:56:00Z"/>
        </w:rPr>
      </w:pPr>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57405094" w14:textId="77777777" w:rsidR="006505F9" w:rsidRDefault="006505F9" w:rsidP="006505F9">
      <w:pPr>
        <w:rPr>
          <w:ins w:id="19" w:author="Ericsson JG" w:date="2019-12-27T07:56:00Z"/>
        </w:rPr>
      </w:pPr>
      <w:bookmarkStart w:id="20" w:name="_Hlk28329264"/>
      <w:ins w:id="21" w:author="Ericsson JG" w:date="2019-12-27T07:56:00Z">
        <w:r w:rsidRPr="00140E21">
          <w:t xml:space="preserve">During establishment </w:t>
        </w:r>
        <w:r>
          <w:t xml:space="preserve">of emergency </w:t>
        </w:r>
        <w:r w:rsidRPr="00140E21">
          <w:t>PDN connection</w:t>
        </w:r>
        <w:r>
          <w:t xml:space="preserve">, </w:t>
        </w:r>
      </w:ins>
    </w:p>
    <w:p w14:paraId="59602E62" w14:textId="77777777" w:rsidR="006505F9" w:rsidRDefault="006505F9" w:rsidP="006505F9">
      <w:pPr>
        <w:pStyle w:val="B1"/>
        <w:numPr>
          <w:ilvl w:val="0"/>
          <w:numId w:val="8"/>
        </w:numPr>
        <w:rPr>
          <w:ins w:id="22" w:author="Ericsson JG" w:date="2019-12-27T07:56:00Z"/>
        </w:rPr>
      </w:pPr>
      <w:ins w:id="23" w:author="Ericsson JG" w:date="2019-12-27T07:56:00Z">
        <w:r>
          <w:t>The PGW-C+SMF is to be derived from the emergency APN or to be statically configured in the Emergency Configuration Data in MME;</w:t>
        </w:r>
      </w:ins>
    </w:p>
    <w:p w14:paraId="59E03FAA" w14:textId="77777777" w:rsidR="006505F9" w:rsidRDefault="006505F9">
      <w:pPr>
        <w:pStyle w:val="B1"/>
        <w:numPr>
          <w:ilvl w:val="0"/>
          <w:numId w:val="8"/>
        </w:numPr>
        <w:rPr>
          <w:ins w:id="24" w:author="Ericsson JG" w:date="2019-12-27T07:56:00Z"/>
        </w:rPr>
        <w:pPrChange w:id="25" w:author="Ericsson JG" w:date="2019-12-09T11:35:00Z">
          <w:pPr>
            <w:pStyle w:val="B1"/>
          </w:pPr>
        </w:pPrChange>
      </w:pPr>
      <w:ins w:id="26" w:author="Ericsson JG" w:date="2019-12-27T07:56:00Z">
        <w:r>
          <w:rPr>
            <w:noProof/>
            <w:lang w:eastAsia="ko-KR"/>
          </w:rPr>
          <w:t>5GC interworking support with N26 or without N26 is determined based on UE’s 5G NAS capability and local configuration;</w:t>
        </w:r>
      </w:ins>
    </w:p>
    <w:p w14:paraId="68887D6B" w14:textId="7D879E33" w:rsidR="006505F9" w:rsidRPr="00140E21" w:rsidRDefault="006505F9" w:rsidP="006505F9">
      <w:ins w:id="27" w:author="Ericsson JG" w:date="2019-12-27T07:56:00Z">
        <w:r>
          <w:t xml:space="preserve">One S-NSSAI is configured for the emergency APN in </w:t>
        </w:r>
        <w:r w:rsidRPr="00140E21">
          <w:t>PGW-C+SMF</w:t>
        </w:r>
        <w:r>
          <w:t>, and such S-NSSAI is not sent to the UE by the PGW-C+SMF</w:t>
        </w:r>
        <w:bookmarkEnd w:id="20"/>
        <w:r>
          <w:t>.</w:t>
        </w:r>
      </w:ins>
    </w:p>
    <w:p w14:paraId="45011B19" w14:textId="5F841B34" w:rsidR="003C6762" w:rsidRPr="00140E21" w:rsidRDefault="00000CA5" w:rsidP="00000CA5">
      <w:r>
        <w:t>NOTE:</w:t>
      </w:r>
      <w:r>
        <w:tab/>
        <w:t>The PGW-C+SMF knows that the UE does not support 5GS NAS if the UE does not provide PDU Session ID in PCO (see TS 23.501 [2] clause 5.15.7)</w:t>
      </w:r>
      <w:r w:rsidR="003C6762" w:rsidRPr="00140E21">
        <w:t>.</w:t>
      </w:r>
    </w:p>
    <w:p w14:paraId="082EBAAE" w14:textId="77777777" w:rsidR="003C6762" w:rsidRPr="00ED6666" w:rsidRDefault="003C6762" w:rsidP="003C6762">
      <w:pPr>
        <w:pStyle w:val="StartEndofChange"/>
        <w:rPr>
          <w:color w:val="FF0000"/>
        </w:rPr>
      </w:pPr>
      <w:r w:rsidRPr="00ED6666">
        <w:rPr>
          <w:rFonts w:hint="eastAsia"/>
          <w:color w:val="FF0000"/>
        </w:rPr>
        <w:lastRenderedPageBreak/>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6D3FDC0D" w14:textId="77777777" w:rsidR="00C15D33" w:rsidRPr="00140E21" w:rsidRDefault="00C15D33" w:rsidP="00C15D33">
      <w:pPr>
        <w:pStyle w:val="Heading4"/>
        <w:rPr>
          <w:lang w:eastAsia="zh-CN"/>
        </w:rPr>
      </w:pPr>
      <w:bookmarkStart w:id="28" w:name="_Toc27894777"/>
      <w:bookmarkEnd w:id="3"/>
      <w:r w:rsidRPr="00140E21">
        <w:rPr>
          <w:lang w:eastAsia="zh-CN"/>
        </w:rPr>
        <w:t>4.11.2.3</w:t>
      </w:r>
      <w:r w:rsidRPr="00140E21">
        <w:rPr>
          <w:lang w:eastAsia="zh-CN"/>
        </w:rPr>
        <w:tab/>
        <w:t>EPS to 5GS Mobility</w:t>
      </w:r>
      <w:bookmarkEnd w:id="28"/>
    </w:p>
    <w:p w14:paraId="45E9D3D6" w14:textId="77777777" w:rsidR="00C15D33" w:rsidRPr="00140E21" w:rsidRDefault="00C15D33" w:rsidP="00C15D33">
      <w:pPr>
        <w:rPr>
          <w:lang w:eastAsia="zh-CN"/>
        </w:rPr>
      </w:pPr>
      <w:r w:rsidRPr="00140E21">
        <w:rPr>
          <w:lang w:eastAsia="zh-CN"/>
        </w:rPr>
        <w:t>The following procedure is used by UEs in single-registration mode on mobility from EPS to 5GS.</w:t>
      </w:r>
    </w:p>
    <w:p w14:paraId="36708EFC" w14:textId="77777777" w:rsidR="00C15D33" w:rsidRPr="00140E21" w:rsidRDefault="00C15D33" w:rsidP="00C15D33">
      <w:pPr>
        <w:rPr>
          <w:lang w:eastAsia="zh-CN"/>
        </w:rPr>
      </w:pPr>
      <w:r w:rsidRPr="00140E21">
        <w:rPr>
          <w:lang w:eastAsia="zh-CN"/>
        </w:rPr>
        <w:t>In the case of network sharing the UE selects the target PLMN ID according to clause 5.18.3 of TS</w:t>
      </w:r>
      <w:r>
        <w:rPr>
          <w:lang w:eastAsia="zh-CN"/>
        </w:rPr>
        <w:t> </w:t>
      </w:r>
      <w:r w:rsidRPr="00140E21">
        <w:rPr>
          <w:lang w:eastAsia="zh-CN"/>
        </w:rPr>
        <w:t>23.501</w:t>
      </w:r>
      <w:r>
        <w:rPr>
          <w:lang w:eastAsia="zh-CN"/>
        </w:rPr>
        <w:t> </w:t>
      </w:r>
      <w:r w:rsidRPr="00140E21">
        <w:rPr>
          <w:lang w:eastAsia="zh-CN"/>
        </w:rPr>
        <w:t>[2].</w:t>
      </w:r>
    </w:p>
    <w:p w14:paraId="172A3603" w14:textId="77777777" w:rsidR="00C15D33" w:rsidRPr="00140E21" w:rsidRDefault="00C15D33" w:rsidP="00C15D33">
      <w:pPr>
        <w:rPr>
          <w:lang w:eastAsia="zh-CN"/>
        </w:rPr>
      </w:pPr>
      <w:r w:rsidRPr="00140E21">
        <w:rPr>
          <w:lang w:eastAsia="zh-CN"/>
        </w:rPr>
        <w:t>This procedure is also used by UEs in dual-registration mode to perform registration in 5GS when the UE is also registered in EPC. The procedure is the General Registration procedure as captured in clause 4.2.2. Difference from that procedure are captured below.</w:t>
      </w:r>
    </w:p>
    <w:p w14:paraId="4966CA1C" w14:textId="77777777" w:rsidR="00C15D33" w:rsidRPr="00140E21" w:rsidRDefault="00C15D33" w:rsidP="00C15D33">
      <w:r w:rsidRPr="00140E21">
        <w:t xml:space="preserve">The UE has one or more ongoing PDN connections including one or more EPS bearers. During the PDN connection establishment, the UE allocates the PDU Session ID and sends it to the PGW-C+SMF via PCO, as described in </w:t>
      </w:r>
      <w:r w:rsidRPr="00140E21">
        <w:rPr>
          <w:lang w:eastAsia="zh-CN"/>
        </w:rPr>
        <w:t>clause</w:t>
      </w:r>
      <w:r w:rsidRPr="00140E21">
        <w:t> 4.11.1.1.</w:t>
      </w:r>
    </w:p>
    <w:p w14:paraId="076476C8" w14:textId="77777777" w:rsidR="00C15D33" w:rsidRPr="00140E21" w:rsidRDefault="00C15D33" w:rsidP="00C15D33">
      <w:pPr>
        <w:pStyle w:val="TH"/>
        <w:rPr>
          <w:lang w:eastAsia="zh-CN"/>
        </w:rPr>
      </w:pPr>
      <w:r w:rsidRPr="00140E21">
        <w:rPr>
          <w:lang w:eastAsia="zh-CN"/>
        </w:rPr>
        <w:object w:dxaOrig="8911" w:dyaOrig="9353" w14:anchorId="7C83F44B">
          <v:shape id="_x0000_i1027" type="#_x0000_t75" style="width:445.5pt;height:467pt" o:ole="">
            <v:imagedata r:id="rId18" o:title=""/>
          </v:shape>
          <o:OLEObject Type="Embed" ProgID="Word.Picture.8" ShapeID="_x0000_i1027" DrawAspect="Content" ObjectID="_1640615593" r:id="rId19"/>
        </w:object>
      </w:r>
    </w:p>
    <w:p w14:paraId="342D8BA2" w14:textId="77777777" w:rsidR="00C15D33" w:rsidRPr="00140E21" w:rsidRDefault="00C15D33" w:rsidP="00C15D33">
      <w:pPr>
        <w:pStyle w:val="TF"/>
        <w:rPr>
          <w:lang w:eastAsia="zh-CN"/>
        </w:rPr>
      </w:pPr>
      <w:r w:rsidRPr="00140E21">
        <w:rPr>
          <w:lang w:eastAsia="zh-CN"/>
        </w:rPr>
        <w:t xml:space="preserve">Figure 4.11.2.3-1: </w:t>
      </w:r>
      <w:r w:rsidRPr="00140E21">
        <w:t>Mobility procedure from EPS to 5GS without N26 interface</w:t>
      </w:r>
    </w:p>
    <w:p w14:paraId="52528970" w14:textId="77777777" w:rsidR="00C15D33" w:rsidRPr="00140E21" w:rsidRDefault="00C15D33" w:rsidP="00C15D33">
      <w:pPr>
        <w:pStyle w:val="B1"/>
        <w:rPr>
          <w:lang w:eastAsia="zh-CN"/>
        </w:rPr>
      </w:pPr>
      <w:r w:rsidRPr="00140E21">
        <w:rPr>
          <w:lang w:eastAsia="zh-CN"/>
        </w:rPr>
        <w:t>0.</w:t>
      </w:r>
      <w:r w:rsidRPr="00140E21">
        <w:rPr>
          <w:lang w:eastAsia="zh-CN"/>
        </w:rPr>
        <w:tab/>
        <w:t>The UE is attached in EPC as specified in clause 4.11.2.4.1.</w:t>
      </w:r>
    </w:p>
    <w:p w14:paraId="436F6162" w14:textId="77777777" w:rsidR="00C15D33" w:rsidRPr="00140E21" w:rsidRDefault="00C15D33" w:rsidP="00C15D33">
      <w:pPr>
        <w:pStyle w:val="B1"/>
        <w:rPr>
          <w:lang w:eastAsia="zh-CN"/>
        </w:rPr>
      </w:pPr>
      <w:r w:rsidRPr="00140E21">
        <w:rPr>
          <w:lang w:eastAsia="zh-CN"/>
        </w:rPr>
        <w:t>1.</w:t>
      </w:r>
      <w:r w:rsidRPr="00140E21">
        <w:rPr>
          <w:lang w:eastAsia="zh-CN"/>
        </w:rPr>
        <w:tab/>
        <w:t>Step 1 in clause 4.2.2.2.2 (General Registration) with the following clarifications:</w:t>
      </w:r>
    </w:p>
    <w:p w14:paraId="22F7C252" w14:textId="77777777" w:rsidR="00C15D33" w:rsidRPr="00140E21" w:rsidRDefault="00C15D33" w:rsidP="00C15D33">
      <w:pPr>
        <w:pStyle w:val="B1"/>
        <w:rPr>
          <w:lang w:eastAsia="zh-CN"/>
        </w:rPr>
      </w:pPr>
      <w:r w:rsidRPr="00140E21">
        <w:lastRenderedPageBreak/>
        <w:tab/>
        <w:t xml:space="preserve">The UE indicates that it is moving from EPC. The UE in single registration mode provides the Registration type set to "mobility registration update", a 5G-GUTI mapped from the 4G-GUTI (see clause 5.17.2.2: </w:t>
      </w:r>
      <w:r w:rsidRPr="00140E21">
        <w:rPr>
          <w:lang w:eastAsia="zh-CN"/>
        </w:rPr>
        <w:t xml:space="preserve">5G-GUTI mapped from 4G-GUTI) and a native 5G-GUTI (if available) as an Additional GUTI. The UE includes the UE Policy Container containing the list of PSIs, indication of UE support for ANDSP and </w:t>
      </w:r>
      <w:proofErr w:type="spellStart"/>
      <w:r w:rsidRPr="00140E21">
        <w:rPr>
          <w:lang w:eastAsia="zh-CN"/>
        </w:rPr>
        <w:t>OSId</w:t>
      </w:r>
      <w:proofErr w:type="spellEnd"/>
      <w:r w:rsidRPr="00140E21">
        <w:rPr>
          <w:lang w:eastAsia="zh-CN"/>
        </w:rPr>
        <w:t xml:space="preserve"> if available. The UE shall select the 5G-GUTI for the additional GUTI as follows, listed in decreasing order of preference:</w:t>
      </w:r>
    </w:p>
    <w:p w14:paraId="15E695D7" w14:textId="77777777" w:rsidR="00C15D33" w:rsidRPr="00140E21" w:rsidRDefault="00C15D33" w:rsidP="00C15D33">
      <w:pPr>
        <w:pStyle w:val="B2"/>
        <w:rPr>
          <w:lang w:eastAsia="zh-CN"/>
        </w:rPr>
      </w:pPr>
      <w:r w:rsidRPr="00140E21">
        <w:rPr>
          <w:lang w:eastAsia="zh-CN"/>
        </w:rPr>
        <w:t>-</w:t>
      </w:r>
      <w:r w:rsidRPr="00140E21">
        <w:rPr>
          <w:lang w:eastAsia="zh-CN"/>
        </w:rPr>
        <w:tab/>
        <w:t>a native 5G-GUTI assigned by the PLMN to which the UE is attempting to register, if available;</w:t>
      </w:r>
    </w:p>
    <w:p w14:paraId="4A0F089C" w14:textId="77777777" w:rsidR="00C15D33" w:rsidRPr="00140E21" w:rsidRDefault="00C15D33" w:rsidP="00C15D33">
      <w:pPr>
        <w:pStyle w:val="B2"/>
        <w:rPr>
          <w:lang w:eastAsia="zh-CN"/>
        </w:rPr>
      </w:pPr>
      <w:r w:rsidRPr="00140E21">
        <w:rPr>
          <w:lang w:eastAsia="zh-CN"/>
        </w:rPr>
        <w:t>-</w:t>
      </w:r>
      <w:r w:rsidRPr="00140E21">
        <w:rPr>
          <w:lang w:eastAsia="zh-CN"/>
        </w:rPr>
        <w:tab/>
        <w:t>a native 5G-GUTI assigned by an equivalent PLMN to the PLMN to which the UE is attempting to register, if available;</w:t>
      </w:r>
    </w:p>
    <w:p w14:paraId="3DCA28A8" w14:textId="77777777" w:rsidR="00C15D33" w:rsidRPr="00140E21" w:rsidRDefault="00C15D33" w:rsidP="00C15D33">
      <w:pPr>
        <w:pStyle w:val="B2"/>
        <w:rPr>
          <w:lang w:eastAsia="zh-CN"/>
        </w:rPr>
      </w:pPr>
      <w:r w:rsidRPr="00140E21">
        <w:rPr>
          <w:lang w:eastAsia="zh-CN"/>
        </w:rPr>
        <w:t>-</w:t>
      </w:r>
      <w:r w:rsidRPr="00140E21">
        <w:rPr>
          <w:lang w:eastAsia="zh-CN"/>
        </w:rPr>
        <w:tab/>
        <w:t>a native 5G-GUTI assigned by any other PLMN, if available.</w:t>
      </w:r>
    </w:p>
    <w:p w14:paraId="0F8682A9" w14:textId="77777777" w:rsidR="00C15D33" w:rsidRPr="00140E21" w:rsidDel="001D0291" w:rsidRDefault="00C15D33" w:rsidP="00C15D33">
      <w:pPr>
        <w:pStyle w:val="B1"/>
      </w:pPr>
      <w:r w:rsidRPr="00140E21">
        <w:rPr>
          <w:lang w:eastAsia="zh-CN"/>
        </w:rPr>
        <w:tab/>
        <w:t xml:space="preserve">The UE in dual registration mode provides </w:t>
      </w:r>
      <w:r w:rsidRPr="00140E21">
        <w:t xml:space="preserve">the Registration type set to "initial registration", </w:t>
      </w:r>
      <w:r w:rsidRPr="00140E21">
        <w:rPr>
          <w:lang w:eastAsia="zh-CN"/>
        </w:rPr>
        <w:t>and a native 5G-GUTI or SUCI. In single registration mode, the UE also includes at least the S-NSSAIs (with values for the Serving PLMN) associated with the established PDN connections in the Requested NSSAI in RRC Connection Establishment.</w:t>
      </w:r>
    </w:p>
    <w:p w14:paraId="364F47C4" w14:textId="77777777" w:rsidR="00C15D33" w:rsidRPr="00140E21" w:rsidRDefault="00C15D33" w:rsidP="00C15D33">
      <w:pPr>
        <w:pStyle w:val="B1"/>
        <w:rPr>
          <w:lang w:eastAsia="zh-CN"/>
        </w:rPr>
      </w:pPr>
      <w:r w:rsidRPr="00140E21">
        <w:rPr>
          <w:lang w:eastAsia="zh-CN"/>
        </w:rPr>
        <w:t>2.</w:t>
      </w:r>
      <w:r w:rsidRPr="00140E21">
        <w:rPr>
          <w:lang w:eastAsia="zh-CN"/>
        </w:rPr>
        <w:tab/>
        <w:t>Step 2 as in clause 4.2.2.2.</w:t>
      </w:r>
    </w:p>
    <w:p w14:paraId="1A80F0CA" w14:textId="77777777" w:rsidR="00C15D33" w:rsidRPr="00140E21" w:rsidRDefault="00C15D33" w:rsidP="00C15D33">
      <w:pPr>
        <w:pStyle w:val="B1"/>
        <w:rPr>
          <w:lang w:eastAsia="zh-CN"/>
        </w:rPr>
      </w:pPr>
      <w:r w:rsidRPr="00140E21">
        <w:rPr>
          <w:lang w:eastAsia="zh-CN"/>
        </w:rPr>
        <w:t>3.</w:t>
      </w:r>
      <w:r w:rsidRPr="00140E21">
        <w:rPr>
          <w:lang w:eastAsia="zh-CN"/>
        </w:rPr>
        <w:tab/>
        <w:t>Step 3 as in clause 4.2.2.2.2 (General Registration), with the following modifications:</w:t>
      </w:r>
    </w:p>
    <w:p w14:paraId="5FA22CE7" w14:textId="77777777" w:rsidR="00C15D33" w:rsidRPr="00140E21" w:rsidRDefault="00C15D33" w:rsidP="00C15D33">
      <w:pPr>
        <w:pStyle w:val="B1"/>
        <w:rPr>
          <w:lang w:eastAsia="zh-CN"/>
        </w:rPr>
      </w:pPr>
      <w:r w:rsidRPr="00140E21">
        <w:rPr>
          <w:lang w:eastAsia="zh-CN"/>
        </w:rPr>
        <w:tab/>
        <w:t>If the Registration type is "mobility registration update" and the UE indicates that it is moving from EPC in step 1, and the AMF is configured to support 5GS-EPS interworking procedure without N26 interface, the AMF treats this registration request as "initial Registration", and the AMF skips the PDU Session status synchronization.</w:t>
      </w:r>
    </w:p>
    <w:p w14:paraId="6BA18A9C" w14:textId="77777777" w:rsidR="00C15D33" w:rsidRPr="00140E21" w:rsidRDefault="00C15D33" w:rsidP="00C15D33">
      <w:pPr>
        <w:pStyle w:val="NO"/>
        <w:rPr>
          <w:lang w:eastAsia="zh-CN"/>
        </w:rPr>
      </w:pPr>
      <w:r w:rsidRPr="00140E21">
        <w:rPr>
          <w:lang w:eastAsia="zh-CN"/>
        </w:rPr>
        <w:t>NOTE 1:</w:t>
      </w:r>
      <w:r w:rsidRPr="00140E21">
        <w:rPr>
          <w:lang w:eastAsia="zh-CN"/>
        </w:rPr>
        <w:tab/>
        <w:t>The UE operating in single registration mode includes the PDU Session IDs corresponding to the PDN connections to the PDU Session status.</w:t>
      </w:r>
    </w:p>
    <w:p w14:paraId="2F4F63B5" w14:textId="77777777" w:rsidR="00C15D33" w:rsidRPr="00140E21" w:rsidRDefault="00C15D33" w:rsidP="00C15D33">
      <w:pPr>
        <w:pStyle w:val="B1"/>
        <w:rPr>
          <w:lang w:eastAsia="zh-CN"/>
        </w:rPr>
      </w:pPr>
      <w:r w:rsidRPr="00140E21">
        <w:rPr>
          <w:lang w:eastAsia="zh-CN"/>
        </w:rPr>
        <w:tab/>
        <w:t>If the UE has provided a 5G-GUTI mapped from 4G-GUTI in step 1 and the AMF is configured to support 5GS-EPS interworking procedure without N26 interface, the AMF does not perform steps 4 and 5 in clause 4.2.2.2 (UE context transfer from the MME).</w:t>
      </w:r>
    </w:p>
    <w:p w14:paraId="13B0D2ED" w14:textId="77777777" w:rsidR="00C15D33" w:rsidRPr="00140E21" w:rsidRDefault="00C15D33" w:rsidP="00C15D33">
      <w:pPr>
        <w:pStyle w:val="B1"/>
        <w:rPr>
          <w:lang w:eastAsia="zh-CN"/>
        </w:rPr>
      </w:pPr>
      <w:r w:rsidRPr="00140E21">
        <w:rPr>
          <w:lang w:eastAsia="zh-CN"/>
        </w:rPr>
        <w:t>4.</w:t>
      </w:r>
      <w:r w:rsidRPr="00140E21">
        <w:rPr>
          <w:lang w:eastAsia="zh-CN"/>
        </w:rPr>
        <w:tab/>
        <w:t>Steps 4-13 as in clause 4.2.2.2.2 (General Registration), with the following modifications:</w:t>
      </w:r>
    </w:p>
    <w:p w14:paraId="01987C1C" w14:textId="77777777" w:rsidR="00C15D33" w:rsidRPr="00140E21" w:rsidRDefault="00C15D33" w:rsidP="00C15D33">
      <w:pPr>
        <w:pStyle w:val="B1"/>
      </w:pPr>
      <w:r w:rsidRPr="00140E21">
        <w:tab/>
        <w:t>If the UE has included an additional GUTI in the Registration Request, then the new AMF attempts to retrieve the UE's security context from the old AMF in steps 4 and 5.</w:t>
      </w:r>
    </w:p>
    <w:p w14:paraId="51DDDF84" w14:textId="77777777" w:rsidR="00C15D33" w:rsidRPr="00140E21" w:rsidRDefault="00C15D33" w:rsidP="00C15D33">
      <w:pPr>
        <w:pStyle w:val="B1"/>
      </w:pPr>
      <w:r w:rsidRPr="00140E21">
        <w:tab/>
        <w:t>If the UE's security context is not available in the old AMF or if the UE has not provided an additional GUTI then the AMF retrieves the SUCI from the UE in steps 6 and 7.</w:t>
      </w:r>
    </w:p>
    <w:p w14:paraId="47D49E46" w14:textId="77777777" w:rsidR="00C15D33" w:rsidRPr="00140E21" w:rsidRDefault="00C15D33" w:rsidP="00C15D33">
      <w:pPr>
        <w:pStyle w:val="B1"/>
        <w:rPr>
          <w:lang w:eastAsia="zh-CN"/>
        </w:rPr>
      </w:pPr>
      <w:r w:rsidRPr="00140E21">
        <w:rPr>
          <w:lang w:eastAsia="zh-CN"/>
        </w:rPr>
        <w:t>5.</w:t>
      </w:r>
      <w:r w:rsidRPr="00140E21">
        <w:rPr>
          <w:lang w:eastAsia="zh-CN"/>
        </w:rPr>
        <w:tab/>
        <w:t>Step 14 as in clause 4.2.2.2.2 (General Registration), with the following modifications:</w:t>
      </w:r>
    </w:p>
    <w:p w14:paraId="42C8C822" w14:textId="77777777" w:rsidR="00C15D33" w:rsidRPr="00140E21" w:rsidRDefault="00C15D33" w:rsidP="00C15D33">
      <w:pPr>
        <w:pStyle w:val="B1"/>
        <w:rPr>
          <w:lang w:eastAsia="zh-CN"/>
        </w:rPr>
      </w:pPr>
      <w:r w:rsidRPr="00140E21">
        <w:tab/>
        <w:t>If the UE indicates that it is moving from EPC,</w:t>
      </w:r>
      <w:r w:rsidRPr="00140E21">
        <w:rPr>
          <w:lang w:eastAsia="zh-CN"/>
        </w:rPr>
        <w:t xml:space="preserve"> </w:t>
      </w:r>
      <w:r w:rsidRPr="00140E21">
        <w:t>and the Registration type is set to "initial registration" or "mobility registration update"</w:t>
      </w:r>
      <w:r w:rsidRPr="00140E21">
        <w:rPr>
          <w:lang w:eastAsia="zh-CN"/>
        </w:rPr>
        <w:t xml:space="preserve"> in step 1, and AMF is configured to support 5GS-EPS interworking without N26 procedure, the AMF sends an Nudm_UECM_Registration Request message to the HSS+UDM indicating that registration of an MME at the HSS+UDM, if any, shall not be cancelled.  The HSS+UDM does not send cancel location to the old MME.</w:t>
      </w:r>
    </w:p>
    <w:p w14:paraId="2BB29EFD" w14:textId="77777777" w:rsidR="00C15D33" w:rsidRPr="00140E21" w:rsidRDefault="00C15D33" w:rsidP="00C15D33">
      <w:pPr>
        <w:pStyle w:val="NO"/>
        <w:rPr>
          <w:lang w:eastAsia="zh-CN"/>
        </w:rPr>
      </w:pPr>
      <w:r w:rsidRPr="00140E21">
        <w:rPr>
          <w:lang w:eastAsia="zh-CN"/>
        </w:rPr>
        <w:t>NOTE 2:</w:t>
      </w:r>
      <w:r w:rsidRPr="00140E21">
        <w:rPr>
          <w:lang w:eastAsia="zh-CN"/>
        </w:rPr>
        <w:tab/>
        <w:t>If the UE does not maintain registration in EPC, upon reachability time-out, the MME can implicitly detach the UE and release the possible remaining PDN connections in EPC.</w:t>
      </w:r>
    </w:p>
    <w:p w14:paraId="7E8A1331" w14:textId="6F3E7E4A" w:rsidR="00C15D33" w:rsidRPr="00140E21" w:rsidRDefault="00C15D33" w:rsidP="00C15D33">
      <w:pPr>
        <w:pStyle w:val="B1"/>
        <w:rPr>
          <w:lang w:eastAsia="zh-CN"/>
        </w:rPr>
      </w:pPr>
      <w:r w:rsidRPr="00140E21">
        <w:rPr>
          <w:lang w:eastAsia="zh-CN"/>
        </w:rPr>
        <w:tab/>
        <w:t>The subscription profile the AMF receives from HSS+UDM includes the DNN/APN and PGW-C+SMF FQDN for S5/S8 interface for each PDN connection established in EPC. For emergency PDU Session, the AMF receives Emergency Information containing PGW-C+SMF FQDN from HSS+UDM.</w:t>
      </w:r>
    </w:p>
    <w:p w14:paraId="120F435A" w14:textId="77777777" w:rsidR="00C15D33" w:rsidRPr="00140E21" w:rsidRDefault="00C15D33" w:rsidP="00C15D33">
      <w:pPr>
        <w:pStyle w:val="B1"/>
        <w:rPr>
          <w:lang w:eastAsia="zh-CN"/>
        </w:rPr>
      </w:pPr>
      <w:r w:rsidRPr="00140E21">
        <w:rPr>
          <w:lang w:eastAsia="zh-CN"/>
        </w:rPr>
        <w:t>6.</w:t>
      </w:r>
      <w:r w:rsidRPr="00140E21">
        <w:rPr>
          <w:lang w:eastAsia="zh-CN"/>
        </w:rPr>
        <w:tab/>
        <w:t>Steps 15-20 as in clause 4.2.2.2.2 (General Registration).</w:t>
      </w:r>
    </w:p>
    <w:p w14:paraId="6E97939B" w14:textId="77777777" w:rsidR="00C15D33" w:rsidRPr="00140E21" w:rsidRDefault="00C15D33" w:rsidP="00C15D33">
      <w:pPr>
        <w:pStyle w:val="B1"/>
        <w:rPr>
          <w:lang w:eastAsia="zh-CN"/>
        </w:rPr>
      </w:pPr>
      <w:r w:rsidRPr="00140E21">
        <w:rPr>
          <w:lang w:eastAsia="zh-CN"/>
        </w:rPr>
        <w:t>7.</w:t>
      </w:r>
      <w:r w:rsidRPr="00140E21">
        <w:rPr>
          <w:lang w:eastAsia="zh-CN"/>
        </w:rPr>
        <w:tab/>
        <w:t>Step 21 as in clause 4.2.2.2.2 (General Registration) with the following modifications:</w:t>
      </w:r>
    </w:p>
    <w:p w14:paraId="48069F30" w14:textId="77777777" w:rsidR="00C15D33" w:rsidRPr="00140E21" w:rsidRDefault="00C15D33" w:rsidP="00C15D33">
      <w:pPr>
        <w:pStyle w:val="B1"/>
        <w:rPr>
          <w:lang w:eastAsia="zh-CN"/>
        </w:rPr>
      </w:pPr>
      <w:r w:rsidRPr="00140E21">
        <w:rPr>
          <w:lang w:eastAsia="zh-CN"/>
        </w:rPr>
        <w:tab/>
        <w:t>The AMF includes an "Interworking without N26" indicator to the UE.</w:t>
      </w:r>
    </w:p>
    <w:p w14:paraId="4115D445" w14:textId="77777777" w:rsidR="00C15D33" w:rsidRPr="00140E21" w:rsidRDefault="00C15D33" w:rsidP="00C15D33">
      <w:pPr>
        <w:pStyle w:val="B1"/>
        <w:rPr>
          <w:lang w:eastAsia="zh-CN"/>
        </w:rPr>
      </w:pPr>
      <w:r w:rsidRPr="00140E21">
        <w:rPr>
          <w:lang w:eastAsia="zh-CN"/>
        </w:rPr>
        <w:tab/>
        <w:t>If the UE had provided PDU Session Status information in step 1, the AMF sets the PDU Session Status to not synchronized.</w:t>
      </w:r>
    </w:p>
    <w:p w14:paraId="7D7D411E" w14:textId="77777777" w:rsidR="00C15D33" w:rsidRPr="00140E21" w:rsidRDefault="00C15D33" w:rsidP="00C15D33">
      <w:pPr>
        <w:pStyle w:val="B1"/>
        <w:rPr>
          <w:lang w:eastAsia="zh-CN"/>
        </w:rPr>
      </w:pPr>
      <w:r w:rsidRPr="00140E21">
        <w:rPr>
          <w:lang w:eastAsia="zh-CN"/>
        </w:rPr>
        <w:lastRenderedPageBreak/>
        <w:t>8.</w:t>
      </w:r>
      <w:r w:rsidRPr="00140E21">
        <w:rPr>
          <w:lang w:eastAsia="zh-CN"/>
        </w:rPr>
        <w:tab/>
        <w:t>Step 22 as in clause 4.2.2.2.2 (General Registration)</w:t>
      </w:r>
    </w:p>
    <w:p w14:paraId="493804DF" w14:textId="77777777" w:rsidR="00C15D33" w:rsidRPr="00140E21" w:rsidRDefault="00C15D33" w:rsidP="00C15D33">
      <w:pPr>
        <w:pStyle w:val="B1"/>
        <w:rPr>
          <w:lang w:eastAsia="zh-CN"/>
        </w:rPr>
      </w:pPr>
      <w:r w:rsidRPr="00140E21">
        <w:rPr>
          <w:lang w:eastAsia="zh-CN"/>
        </w:rPr>
        <w:t>9.</w:t>
      </w:r>
      <w:r w:rsidRPr="00140E21">
        <w:rPr>
          <w:lang w:eastAsia="zh-CN"/>
        </w:rPr>
        <w:tab/>
        <w:t>UE requested PDU Session Establishment procedure as in clause 4.3.2.2.1.</w:t>
      </w:r>
    </w:p>
    <w:p w14:paraId="051FCB49" w14:textId="77777777" w:rsidR="00C15D33" w:rsidRPr="00140E21" w:rsidRDefault="00C15D33" w:rsidP="00C15D33">
      <w:pPr>
        <w:pStyle w:val="B1"/>
        <w:rPr>
          <w:lang w:eastAsia="zh-CN"/>
        </w:rPr>
      </w:pPr>
      <w:r w:rsidRPr="00140E21">
        <w:rPr>
          <w:lang w:eastAsia="zh-CN"/>
        </w:rPr>
        <w:tab/>
        <w:t>If the UE had setup PDN Connections in EPC which it wants to transfer to 5GS and maintain the same IP address/prefix and the UE received "Interworking without N26" indicator in step 7, the UE performs the UE requested PDU Session Establishment Procedure as in clause 4.3.2.2 and sets the Request Type to "Existing PDU Session" or "Existing Emergency PDU Session" in step 1 of the procedure. The UE provides a DNN for non-emergency PDU Session, the PDU Session ID and S-NSSAI corresponding to the existing PDN connection it wants to transfer from EPS to 5GS. The S-NSSAI is set as described in TS</w:t>
      </w:r>
      <w:r>
        <w:rPr>
          <w:lang w:eastAsia="zh-CN"/>
        </w:rPr>
        <w:t> </w:t>
      </w:r>
      <w:r w:rsidRPr="00140E21">
        <w:rPr>
          <w:lang w:eastAsia="zh-CN"/>
        </w:rPr>
        <w:t>23.501</w:t>
      </w:r>
      <w:r>
        <w:rPr>
          <w:lang w:eastAsia="zh-CN"/>
        </w:rPr>
        <w:t> </w:t>
      </w:r>
      <w:r w:rsidRPr="00140E21">
        <w:rPr>
          <w:lang w:eastAsia="zh-CN"/>
        </w:rPr>
        <w:t>[2] clause 5.15.7.2.</w:t>
      </w:r>
    </w:p>
    <w:p w14:paraId="2FC6750E" w14:textId="15C51921" w:rsidR="00C15D33" w:rsidRPr="00140E21" w:rsidRDefault="00C15D33" w:rsidP="00C15D33">
      <w:pPr>
        <w:pStyle w:val="B1"/>
        <w:rPr>
          <w:lang w:eastAsia="zh-CN"/>
        </w:rPr>
      </w:pPr>
      <w:r w:rsidRPr="00140E21">
        <w:rPr>
          <w:lang w:eastAsia="zh-CN"/>
        </w:rPr>
        <w:tab/>
        <w:t>If the Request Type indicates "Existing Emergency PDU Session", the AMF shall use the Emergency Information received from the HSS+UDM which contains PGW-C+SMF FQDN for S5/S8 interface for the emergency PDN connection established in EPS</w:t>
      </w:r>
      <w:ins w:id="29" w:author="Ericsson JG" w:date="2019-12-27T08:03:00Z">
        <w:r w:rsidR="008B0538">
          <w:rPr>
            <w:lang w:eastAsia="zh-CN"/>
          </w:rPr>
          <w:t xml:space="preserve">, </w:t>
        </w:r>
        <w:bookmarkStart w:id="30" w:name="_Hlk28329359"/>
        <w:r w:rsidR="008B0538">
          <w:rPr>
            <w:lang w:eastAsia="zh-CN"/>
          </w:rPr>
          <w:t>and the AMF shall use the S-NSSAI locally configured in Emergency Configuration Data</w:t>
        </w:r>
      </w:ins>
      <w:bookmarkEnd w:id="30"/>
      <w:r w:rsidRPr="00140E21">
        <w:rPr>
          <w:lang w:eastAsia="zh-CN"/>
        </w:rPr>
        <w:t>.</w:t>
      </w:r>
    </w:p>
    <w:p w14:paraId="6B856324" w14:textId="77777777" w:rsidR="00C15D33" w:rsidRPr="00140E21" w:rsidRDefault="00C15D33" w:rsidP="00C15D33">
      <w:pPr>
        <w:pStyle w:val="B1"/>
        <w:rPr>
          <w:lang w:eastAsia="zh-CN"/>
        </w:rPr>
      </w:pPr>
      <w:r w:rsidRPr="00140E21">
        <w:rPr>
          <w:lang w:eastAsia="zh-CN"/>
        </w:rPr>
        <w:tab/>
        <w:t xml:space="preserve">UEs in single-registration mode performs this step for each PDN connection immediately after the step 8. UEs in dual-registration mode may perform this step any time after step 8. Also, UEs in dual-registration mode may perform this step only for a subset of PDU Sessions. The AMF determines the S5/S8 interface of the PGW-C+SMF for the PDU Session based on the DNN received from the UE and the PGW-C+SMF ID in the subscription profile received from the HSS+UDM in step 5 or when the HSS+UDM notifies the AMF for the new PGW-C+SMF ID in the updated subscription profile. The AMF queries the NRF in serving PLMN by issuing the </w:t>
      </w:r>
      <w:proofErr w:type="spellStart"/>
      <w:r w:rsidRPr="00140E21">
        <w:rPr>
          <w:lang w:eastAsia="zh-CN"/>
        </w:rPr>
        <w:t>Nnrf_NFDiscovery_Request</w:t>
      </w:r>
      <w:proofErr w:type="spellEnd"/>
      <w:r w:rsidRPr="00140E21">
        <w:rPr>
          <w:lang w:eastAsia="zh-CN"/>
        </w:rPr>
        <w:t xml:space="preserve"> including the FQDN for the S5/S8 interface of the PGW-C+SMF, and the NRF provides the IP address or FQDN of the N11/N16 interface of the PGW-C+SMF. The AMF invokes the </w:t>
      </w:r>
      <w:proofErr w:type="spellStart"/>
      <w:r w:rsidRPr="00140E21">
        <w:rPr>
          <w:lang w:eastAsia="zh-CN"/>
        </w:rPr>
        <w:t>Nsmf_PDUSession_CreateSMContext</w:t>
      </w:r>
      <w:proofErr w:type="spellEnd"/>
      <w:r w:rsidRPr="00140E21">
        <w:rPr>
          <w:lang w:eastAsia="zh-CN"/>
        </w:rPr>
        <w:t xml:space="preserve"> service with the SMF address provided by the NRF. The AMF includes the PDU Session ID to the request sent to the PGW-C+SMF.</w:t>
      </w:r>
    </w:p>
    <w:p w14:paraId="773939BC" w14:textId="77777777" w:rsidR="00C15D33" w:rsidRPr="00140E21" w:rsidRDefault="00C15D33" w:rsidP="00C15D33">
      <w:pPr>
        <w:pStyle w:val="B1"/>
        <w:rPr>
          <w:lang w:eastAsia="zh-CN"/>
        </w:rPr>
      </w:pPr>
      <w:r w:rsidRPr="00140E21">
        <w:rPr>
          <w:lang w:eastAsia="zh-CN"/>
        </w:rPr>
        <w:tab/>
        <w:t>The PGW-C+SMF uses the PDU Session ID to determine the correct PDU Session.</w:t>
      </w:r>
    </w:p>
    <w:p w14:paraId="6968E398" w14:textId="77777777" w:rsidR="00C15D33" w:rsidRPr="00140E21" w:rsidRDefault="00C15D33" w:rsidP="00C15D33">
      <w:pPr>
        <w:pStyle w:val="B1"/>
      </w:pPr>
      <w:r w:rsidRPr="00140E21">
        <w:rPr>
          <w:lang w:eastAsia="zh-CN"/>
        </w:rPr>
        <w:tab/>
        <w:t xml:space="preserve">After step 16a of Figure 4.3.2.2.1-1 in clause 4.3.2.2.1, </w:t>
      </w:r>
      <w:r w:rsidRPr="00140E21">
        <w:t>user plane is switched from EPS to 5GS.</w:t>
      </w:r>
    </w:p>
    <w:p w14:paraId="77F0399F" w14:textId="77777777" w:rsidR="00C15D33" w:rsidRPr="00140E21" w:rsidRDefault="00C15D33" w:rsidP="00C15D33">
      <w:pPr>
        <w:pStyle w:val="B1"/>
      </w:pPr>
      <w:r w:rsidRPr="00140E21">
        <w:tab/>
        <w:t xml:space="preserve">As specified clause 4.3.2.2, if the SMF has not yet registered for the PDU Session ID, then the SMF registers with the UDM using Nudm_UECM_Registration (SUPI, DNN, PDU Session ID), and if Session Management Subscription data for corresponding SUPI, DNN and S-NSSAI is not available, then SMF retrieves the Session Management Subscription data using </w:t>
      </w:r>
      <w:proofErr w:type="spellStart"/>
      <w:r w:rsidRPr="00140E21">
        <w:t>Nudm_SDM_Get</w:t>
      </w:r>
      <w:proofErr w:type="spellEnd"/>
      <w:r w:rsidRPr="00140E21">
        <w:t xml:space="preserve"> (SUPI, Session Management Subscription data, DNN, S-NSSAI) and subscribes to be notified when this subscription data is modified using </w:t>
      </w:r>
      <w:proofErr w:type="spellStart"/>
      <w:r w:rsidRPr="00140E21">
        <w:t>Nudm_SDM_Subscribe</w:t>
      </w:r>
      <w:proofErr w:type="spellEnd"/>
      <w:r w:rsidRPr="00140E21">
        <w:t xml:space="preserve"> (SUPI, Session Management Subscription data, DNN, S-NSSAI).</w:t>
      </w:r>
    </w:p>
    <w:p w14:paraId="5E8CA832" w14:textId="55DF8F2F" w:rsidR="00156FE1" w:rsidRPr="00140E21" w:rsidRDefault="00C15D33" w:rsidP="00C15D33">
      <w:pPr>
        <w:pStyle w:val="B1"/>
      </w:pPr>
      <w:r w:rsidRPr="00140E21">
        <w:t>10.</w:t>
      </w:r>
      <w:r w:rsidRPr="00140E21">
        <w:tab/>
        <w:t>The PGW-C+SMF performs release of the resources in EPC for the PDN connections(s) transferred to 5GS by performing the PDN GW initiated bearer deactivation procedure as defined in clause 5.4.4.1 of TS</w:t>
      </w:r>
      <w:r>
        <w:t> </w:t>
      </w:r>
      <w:r w:rsidRPr="00140E21">
        <w:t>23.401</w:t>
      </w:r>
      <w:r>
        <w:t> </w:t>
      </w:r>
      <w:r w:rsidRPr="00140E21">
        <w:t>[13], except the steps 4-7</w:t>
      </w:r>
      <w:r w:rsidR="00156FE1" w:rsidRPr="00140E21">
        <w:t>.</w:t>
      </w:r>
    </w:p>
    <w:p w14:paraId="59020A62" w14:textId="77777777" w:rsidR="008D7DD8" w:rsidRDefault="008D7DD8">
      <w:pPr>
        <w:rPr>
          <w:noProof/>
          <w:lang w:eastAsia="ko-KR"/>
        </w:rPr>
      </w:pPr>
    </w:p>
    <w:p w14:paraId="222D3908" w14:textId="77777777" w:rsidR="00156FE1" w:rsidRPr="00ED6666" w:rsidRDefault="00156FE1" w:rsidP="00156FE1">
      <w:pPr>
        <w:pStyle w:val="StartEndofChange"/>
        <w:rPr>
          <w:color w:val="FF0000"/>
        </w:rPr>
      </w:pPr>
      <w:r w:rsidRPr="00ED6666">
        <w:rPr>
          <w:rFonts w:hint="eastAsia"/>
          <w:color w:val="FF0000"/>
        </w:rPr>
        <w:lastRenderedPageBreak/>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120F3CAD" w14:textId="77777777" w:rsidR="00AF4546" w:rsidRPr="00140E21" w:rsidRDefault="00AF4546" w:rsidP="00AF4546">
      <w:pPr>
        <w:pStyle w:val="Heading4"/>
      </w:pPr>
      <w:bookmarkStart w:id="31" w:name="_Toc20204095"/>
      <w:bookmarkStart w:id="32" w:name="_Toc27894783"/>
      <w:r w:rsidRPr="00140E21">
        <w:t>4.11.3.1</w:t>
      </w:r>
      <w:r w:rsidRPr="00140E21">
        <w:tab/>
        <w:t xml:space="preserve">Handover from EPS to </w:t>
      </w:r>
      <w:r w:rsidRPr="00140E21">
        <w:rPr>
          <w:noProof/>
        </w:rPr>
        <w:t>5GC-N3IWF</w:t>
      </w:r>
      <w:bookmarkEnd w:id="31"/>
      <w:bookmarkEnd w:id="32"/>
    </w:p>
    <w:p w14:paraId="6D977F34" w14:textId="77777777" w:rsidR="00AF4546" w:rsidRPr="00140E21" w:rsidRDefault="00AF4546" w:rsidP="00AF4546">
      <w:pPr>
        <w:pStyle w:val="TH"/>
      </w:pPr>
      <w:r w:rsidRPr="00140E21">
        <w:object w:dxaOrig="14733" w:dyaOrig="10802" w14:anchorId="76F437D7">
          <v:shape id="_x0000_i1028" type="#_x0000_t75" style="width:461pt;height:191pt" o:ole="">
            <v:imagedata r:id="rId20" o:title="" cropbottom="30093f" cropright="2811f"/>
          </v:shape>
          <o:OLEObject Type="Embed" ProgID="Visio.Drawing.11" ShapeID="_x0000_i1028" DrawAspect="Content" ObjectID="_1640615594" r:id="rId21"/>
        </w:object>
      </w:r>
    </w:p>
    <w:p w14:paraId="67F7DD3B" w14:textId="77777777" w:rsidR="00AF4546" w:rsidRPr="00140E21" w:rsidRDefault="00AF4546" w:rsidP="00AF4546">
      <w:pPr>
        <w:pStyle w:val="TF"/>
      </w:pPr>
      <w:r w:rsidRPr="00140E21">
        <w:t>Figure 4.11.3.1-1: Handover from EPS to 5GC-N3IWF</w:t>
      </w:r>
    </w:p>
    <w:p w14:paraId="2AEF1DA4" w14:textId="77777777" w:rsidR="00AF4546" w:rsidRPr="00140E21" w:rsidRDefault="00AF4546" w:rsidP="00AF4546">
      <w:pPr>
        <w:pStyle w:val="B1"/>
      </w:pPr>
      <w:r w:rsidRPr="00140E21">
        <w:t>0.</w:t>
      </w:r>
      <w:r w:rsidRPr="00140E21">
        <w:tab/>
        <w:t>Initial status: one or more PDN connections have been established in EPC between the 5G capable UE and the PGW via E-UTRAN.</w:t>
      </w:r>
    </w:p>
    <w:p w14:paraId="3250E410" w14:textId="77777777" w:rsidR="00AF4546" w:rsidRPr="00140E21" w:rsidRDefault="00AF4546" w:rsidP="00AF4546">
      <w:pPr>
        <w:pStyle w:val="B1"/>
      </w:pPr>
      <w:r w:rsidRPr="00140E21">
        <w:t>1.</w:t>
      </w:r>
      <w:r w:rsidRPr="00140E21">
        <w:tab/>
        <w:t>The UE initiates Registration procedure on untrusted non-3GPP access via N3IWF (with 5G-GUTI is available or SUCI if not) per clause 4.12.2.</w:t>
      </w:r>
    </w:p>
    <w:p w14:paraId="6449F83A" w14:textId="77777777" w:rsidR="00AF4546" w:rsidRPr="00140E21" w:rsidRDefault="00AF4546" w:rsidP="00AF4546">
      <w:pPr>
        <w:pStyle w:val="B1"/>
      </w:pPr>
      <w:r w:rsidRPr="00140E21">
        <w:t>2.</w:t>
      </w:r>
      <w:r w:rsidRPr="00140E21">
        <w:tab/>
        <w:t>The UE initiates a UE requested PDU Session Establishment with Existing PDU Session indication in 5GC via Untrusted non-3GPP Access via N3IWF per clause 4.12.5.</w:t>
      </w:r>
    </w:p>
    <w:p w14:paraId="04C4AEAD" w14:textId="11309D3B" w:rsidR="00AF4546" w:rsidRPr="00140E21" w:rsidRDefault="00AF4546" w:rsidP="00AF4546">
      <w:pPr>
        <w:pStyle w:val="B1"/>
      </w:pPr>
      <w:r w:rsidRPr="00140E21">
        <w:tab/>
        <w:t>If the Request Type indicates "Existing Emergency PDU Session", the AMF shall use the Emergency Information received from the HSS+UDM which contains PGW-C+SMF FQDN for S5/S8 interface for the emergency PDN connection established in EPS</w:t>
      </w:r>
      <w:ins w:id="33" w:author="Ericsson JG" w:date="2019-12-27T08:04:00Z">
        <w:r w:rsidR="009A3CA8">
          <w:t xml:space="preserve">, </w:t>
        </w:r>
        <w:r w:rsidR="009A3CA8">
          <w:rPr>
            <w:lang w:eastAsia="zh-CN"/>
          </w:rPr>
          <w:t>and the AMF shall use the S-NSSAI locally configured in Emergency Configuration Data</w:t>
        </w:r>
      </w:ins>
      <w:r w:rsidRPr="00140E21">
        <w:t>.</w:t>
      </w:r>
    </w:p>
    <w:p w14:paraId="6E307CB2" w14:textId="086DE204" w:rsidR="00D17D6F" w:rsidRPr="00140E21" w:rsidRDefault="00AF4546" w:rsidP="00AF4546">
      <w:pPr>
        <w:pStyle w:val="B1"/>
      </w:pPr>
      <w:r w:rsidRPr="00140E21">
        <w:tab/>
        <w:t>The combined PGW+SMF/UPF initiates a PDN GW initiated bearer deactivation as described in TS</w:t>
      </w:r>
      <w:r>
        <w:t> </w:t>
      </w:r>
      <w:r w:rsidRPr="00140E21">
        <w:t>23.401</w:t>
      </w:r>
      <w:r>
        <w:t> </w:t>
      </w:r>
      <w:r w:rsidRPr="00140E21">
        <w:t>[13] clause 5.4.4.1 to release the EPC and E-UTRAN resources</w:t>
      </w:r>
      <w:r w:rsidR="00D17D6F" w:rsidRPr="00140E21">
        <w:t>.</w:t>
      </w:r>
    </w:p>
    <w:p w14:paraId="7ED2203D" w14:textId="5E2BB0D8" w:rsidR="00156FE1" w:rsidRPr="00D17D6F" w:rsidRDefault="00156FE1" w:rsidP="008C47EC">
      <w:pPr>
        <w:pStyle w:val="B1"/>
        <w:ind w:firstLine="0"/>
        <w:rPr>
          <w:rFonts w:eastAsia="Malgun Gothic"/>
        </w:rPr>
      </w:pPr>
    </w:p>
    <w:p w14:paraId="29A2CF38" w14:textId="77777777" w:rsidR="00D17D6F" w:rsidRPr="00ED6666" w:rsidRDefault="00D17D6F" w:rsidP="00D17D6F">
      <w:pPr>
        <w:pStyle w:val="StartEndofChange"/>
        <w:rPr>
          <w:color w:val="FF0000"/>
        </w:rPr>
      </w:pPr>
      <w:r w:rsidRPr="00ED6666">
        <w:rPr>
          <w:rFonts w:hint="eastAsia"/>
          <w:color w:val="FF0000"/>
        </w:rPr>
        <w:lastRenderedPageBreak/>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5BFBAA95" w14:textId="77777777" w:rsidR="006A3643" w:rsidRPr="00140E21" w:rsidRDefault="006A3643" w:rsidP="006A3643">
      <w:pPr>
        <w:pStyle w:val="Heading4"/>
      </w:pPr>
      <w:bookmarkStart w:id="34" w:name="_Toc20204098"/>
      <w:bookmarkStart w:id="35" w:name="_Toc27894786"/>
      <w:r w:rsidRPr="00140E21">
        <w:t>4.11.4.1</w:t>
      </w:r>
      <w:r w:rsidRPr="00140E21">
        <w:tab/>
        <w:t>Handover from EPC/</w:t>
      </w:r>
      <w:proofErr w:type="spellStart"/>
      <w:r w:rsidRPr="00140E21">
        <w:t>ePDG</w:t>
      </w:r>
      <w:proofErr w:type="spellEnd"/>
      <w:r w:rsidRPr="00140E21">
        <w:t xml:space="preserve"> to </w:t>
      </w:r>
      <w:r w:rsidRPr="00140E21">
        <w:rPr>
          <w:noProof/>
        </w:rPr>
        <w:t>5GS</w:t>
      </w:r>
      <w:bookmarkEnd w:id="34"/>
      <w:bookmarkEnd w:id="35"/>
    </w:p>
    <w:p w14:paraId="60CBF224" w14:textId="77777777" w:rsidR="006A3643" w:rsidRPr="00140E21" w:rsidRDefault="006A3643" w:rsidP="006A3643">
      <w:pPr>
        <w:pStyle w:val="TH"/>
      </w:pPr>
      <w:r w:rsidRPr="00140E21">
        <w:rPr>
          <w:noProof/>
        </w:rPr>
        <w:object w:dxaOrig="14713" w:dyaOrig="10789" w14:anchorId="545BACA9">
          <v:shape id="_x0000_i1029" type="#_x0000_t75" style="width:460.5pt;height:191pt" o:ole="">
            <v:imagedata r:id="rId22" o:title="" cropbottom="30093f" cropright="2811f"/>
          </v:shape>
          <o:OLEObject Type="Embed" ProgID="Visio.Drawing.11" ShapeID="_x0000_i1029" DrawAspect="Content" ObjectID="_1640615595" r:id="rId23"/>
        </w:object>
      </w:r>
    </w:p>
    <w:p w14:paraId="0B152B05" w14:textId="77777777" w:rsidR="006A3643" w:rsidRPr="00140E21" w:rsidRDefault="006A3643" w:rsidP="006A3643">
      <w:pPr>
        <w:pStyle w:val="TF"/>
      </w:pPr>
      <w:r w:rsidRPr="00140E21">
        <w:t>Figure 4.11.4.1-1: Handover from EPC/</w:t>
      </w:r>
      <w:proofErr w:type="spellStart"/>
      <w:r w:rsidRPr="00140E21">
        <w:t>ePDG</w:t>
      </w:r>
      <w:proofErr w:type="spellEnd"/>
      <w:r w:rsidRPr="00140E21">
        <w:t xml:space="preserve"> to 5GS</w:t>
      </w:r>
    </w:p>
    <w:p w14:paraId="46200D6C" w14:textId="77777777" w:rsidR="006A3643" w:rsidRPr="00140E21" w:rsidRDefault="006A3643" w:rsidP="006A3643">
      <w:pPr>
        <w:pStyle w:val="B1"/>
      </w:pPr>
      <w:r w:rsidRPr="00140E21">
        <w:t>0.</w:t>
      </w:r>
      <w:r w:rsidRPr="00140E21">
        <w:tab/>
        <w:t>Initial status: one or more PD</w:t>
      </w:r>
      <w:r>
        <w:t>N Connections</w:t>
      </w:r>
      <w:r w:rsidRPr="00140E21">
        <w:t xml:space="preserve"> have been established between the UE and the EPC/</w:t>
      </w:r>
      <w:proofErr w:type="spellStart"/>
      <w:r w:rsidRPr="00140E21">
        <w:t>ePDG</w:t>
      </w:r>
      <w:proofErr w:type="spellEnd"/>
      <w:r w:rsidRPr="00140E21">
        <w:t xml:space="preserve"> via untrusted non-3GPP access</w:t>
      </w:r>
      <w:r>
        <w:t xml:space="preserve"> as specified in clauses 7.2.4 and 7.6.3 of TS 23.402 [26] with modification described in clauses 4.11.4.3.3 and 4.11.4.3.5</w:t>
      </w:r>
      <w:r w:rsidRPr="00140E21">
        <w:t>.</w:t>
      </w:r>
    </w:p>
    <w:p w14:paraId="56AFC153" w14:textId="77777777" w:rsidR="006A3643" w:rsidRPr="00140E21" w:rsidRDefault="006A3643" w:rsidP="006A3643">
      <w:pPr>
        <w:pStyle w:val="B1"/>
      </w:pPr>
      <w:r w:rsidRPr="00140E21">
        <w:t>1.</w:t>
      </w:r>
      <w:r w:rsidRPr="00140E21">
        <w:tab/>
        <w:t>For the UE to move its PDU session(s) from EPC/</w:t>
      </w:r>
      <w:proofErr w:type="spellStart"/>
      <w:r w:rsidRPr="00140E21">
        <w:t>ePDG</w:t>
      </w:r>
      <w:proofErr w:type="spellEnd"/>
      <w:r w:rsidRPr="00140E21">
        <w:t xml:space="preserve"> to 5GC/3GPP access, the UE's behaviour is as follows:</w:t>
      </w:r>
    </w:p>
    <w:p w14:paraId="2F9865DE" w14:textId="77777777" w:rsidR="006A3643" w:rsidRPr="00140E21" w:rsidRDefault="006A3643" w:rsidP="006A3643">
      <w:pPr>
        <w:pStyle w:val="B2"/>
      </w:pPr>
      <w:r w:rsidRPr="00140E21">
        <w:t>-</w:t>
      </w:r>
      <w:r w:rsidRPr="00140E21">
        <w:tab/>
        <w:t>If the UE is operating in single-registration mode (as described</w:t>
      </w:r>
      <w:r w:rsidRPr="00140E21" w:rsidDel="00600C50">
        <w:t xml:space="preserve"> </w:t>
      </w:r>
      <w:r w:rsidRPr="00140E21">
        <w:t>in clause 5.17.2.1 in TS</w:t>
      </w:r>
      <w:r>
        <w:t> </w:t>
      </w:r>
      <w:r w:rsidRPr="00140E21">
        <w:t>23.501</w:t>
      </w:r>
      <w:r>
        <w:t> </w:t>
      </w:r>
      <w:r w:rsidRPr="00140E21">
        <w:t>[2]) and the UE is attached to EPC/E-UTRAN:</w:t>
      </w:r>
    </w:p>
    <w:p w14:paraId="0488D1E4" w14:textId="77777777" w:rsidR="006A3643" w:rsidRPr="00140E21" w:rsidRDefault="006A3643" w:rsidP="006A3643">
      <w:pPr>
        <w:pStyle w:val="B3"/>
      </w:pPr>
      <w:r w:rsidRPr="00140E21">
        <w:t>-</w:t>
      </w:r>
      <w:r w:rsidRPr="00140E21">
        <w:tab/>
        <w:t>the UE behaves as specified in clause 4.11.1 or clause 4.11.2 and gets registered to 5GC via 3GPP access.</w:t>
      </w:r>
    </w:p>
    <w:p w14:paraId="0FE8BBF2" w14:textId="77777777" w:rsidR="006A3643" w:rsidRPr="00140E21" w:rsidRDefault="006A3643" w:rsidP="006A3643">
      <w:pPr>
        <w:pStyle w:val="B2"/>
      </w:pPr>
      <w:r w:rsidRPr="00140E21">
        <w:t>-</w:t>
      </w:r>
      <w:r w:rsidRPr="00140E21">
        <w:tab/>
        <w:t>otherwise i.e. either the UE is operating in single registration mode and is not attached to EPC/E-UTRAN, or the UE is operating in dual registration mode, and</w:t>
      </w:r>
    </w:p>
    <w:p w14:paraId="6E7EFB84" w14:textId="77777777" w:rsidR="006A3643" w:rsidRPr="00140E21" w:rsidRDefault="006A3643" w:rsidP="006A3643">
      <w:pPr>
        <w:pStyle w:val="B2"/>
      </w:pPr>
      <w:r w:rsidRPr="00140E21">
        <w:t>-</w:t>
      </w:r>
      <w:r w:rsidRPr="00140E21">
        <w:tab/>
        <w:t>if the UE is already registered in 5GS via 3GPP access, the UE skips to step 2.</w:t>
      </w:r>
    </w:p>
    <w:p w14:paraId="1883F788" w14:textId="77777777" w:rsidR="006A3643" w:rsidRPr="00140E21" w:rsidRDefault="006A3643" w:rsidP="006A3643">
      <w:pPr>
        <w:pStyle w:val="B1"/>
      </w:pPr>
      <w:r w:rsidRPr="00140E21">
        <w:t>-</w:t>
      </w:r>
      <w:r w:rsidRPr="00140E21">
        <w:tab/>
        <w:t>otherwise (</w:t>
      </w:r>
      <w:proofErr w:type="spellStart"/>
      <w:r w:rsidRPr="00140E21">
        <w:t>i.e</w:t>
      </w:r>
      <w:proofErr w:type="spellEnd"/>
      <w:r w:rsidRPr="00140E21">
        <w:t xml:space="preserve"> UE is not registered in 5GS via 3GPP access), the UE performs Registration procedure of type initial registration in 5GS via 3GPP access as described in clause 4.2.2.2.</w:t>
      </w:r>
    </w:p>
    <w:p w14:paraId="19BBEA8F" w14:textId="77777777" w:rsidR="006A3643" w:rsidRPr="00140E21" w:rsidRDefault="006A3643" w:rsidP="006A3643">
      <w:pPr>
        <w:pStyle w:val="B1"/>
      </w:pPr>
      <w:r w:rsidRPr="00140E21">
        <w:t>2.</w:t>
      </w:r>
      <w:r w:rsidRPr="00140E21">
        <w:tab/>
        <w:t xml:space="preserve">The UE initiates a UE requested PDU Session Establishment via 3GPP Access </w:t>
      </w:r>
      <w:proofErr w:type="spellStart"/>
      <w:r w:rsidRPr="00140E21">
        <w:t>acording</w:t>
      </w:r>
      <w:proofErr w:type="spellEnd"/>
      <w:r w:rsidRPr="00140E21">
        <w:t xml:space="preserve"> to clause 4.3.2.2 and includes the "Existing PDU Session" indication or "Existing Emergency PDU Session" and the PDU Session ID.</w:t>
      </w:r>
    </w:p>
    <w:p w14:paraId="592234BB" w14:textId="77777777" w:rsidR="006A3643" w:rsidRDefault="006A3643">
      <w:pPr>
        <w:pStyle w:val="B1"/>
        <w:ind w:firstLine="0"/>
        <w:pPrChange w:id="36" w:author="Ericsson JG" w:date="2019-12-27T08:04:00Z">
          <w:pPr>
            <w:pStyle w:val="B1"/>
          </w:pPr>
        </w:pPrChange>
      </w:pPr>
      <w:r>
        <w:t>For Request Type "Existing PDU Session", the UE provides a DNN, the PDU Session ID and S-NSSAI corresponding to the existing PDN connection it wants to transfer from EPC/</w:t>
      </w:r>
      <w:proofErr w:type="spellStart"/>
      <w:r>
        <w:t>ePDG</w:t>
      </w:r>
      <w:proofErr w:type="spellEnd"/>
      <w:r>
        <w:t xml:space="preserve"> to 5GS. The S-NSSAI and PLMN ID sent to the UE are set in the same way as for EPS to 5GS mobility as specified in clause 5.15.7.1 of TS 23.501 [2].</w:t>
      </w:r>
    </w:p>
    <w:p w14:paraId="104DE066" w14:textId="0320F6F4" w:rsidR="006A3643" w:rsidRPr="00140E21" w:rsidRDefault="006A3643" w:rsidP="006A3643">
      <w:pPr>
        <w:pStyle w:val="B1"/>
      </w:pPr>
      <w:r w:rsidRPr="00140E21">
        <w:tab/>
        <w:t xml:space="preserve">If the Request Type indicates "Existing Emergency PDU Session", the AMF shall use the Emergency Information containing PGW-C+SMF FQDN for the S2b interface it has received from the HSS+UDM. The PGW-C+SMF FQDN was sent by PGW-C when the Emergency PDN connection was established in EPC via </w:t>
      </w:r>
      <w:proofErr w:type="spellStart"/>
      <w:r w:rsidRPr="00140E21">
        <w:t>ePDG</w:t>
      </w:r>
      <w:proofErr w:type="spellEnd"/>
      <w:ins w:id="37" w:author="Ericsson JG" w:date="2019-12-27T08:04:00Z">
        <w:r w:rsidR="007856E8">
          <w:t xml:space="preserve">, and </w:t>
        </w:r>
        <w:r w:rsidR="007856E8">
          <w:rPr>
            <w:lang w:eastAsia="zh-CN"/>
          </w:rPr>
          <w:t>the AMF shall use the S-NSSAI locally configured in Emergency Configuration Data</w:t>
        </w:r>
      </w:ins>
      <w:r w:rsidRPr="00140E21">
        <w:t>.</w:t>
      </w:r>
    </w:p>
    <w:p w14:paraId="36736FE4" w14:textId="21024CEC" w:rsidR="00057968" w:rsidRDefault="006A3643" w:rsidP="006A3643">
      <w:pPr>
        <w:pStyle w:val="B1"/>
      </w:pPr>
      <w:r w:rsidRPr="00140E21">
        <w:t>3.</w:t>
      </w:r>
      <w:r w:rsidRPr="00140E21">
        <w:tab/>
        <w:t>The combined PGW+SMF/UPF initiates a PDN GW initiated Resource Allocation Deactivation with GTP on S2b as described in TS</w:t>
      </w:r>
      <w:r>
        <w:t> </w:t>
      </w:r>
      <w:r w:rsidRPr="00140E21">
        <w:t>23.402</w:t>
      </w:r>
      <w:r>
        <w:t> </w:t>
      </w:r>
      <w:r w:rsidRPr="00140E21">
        <w:t xml:space="preserve">[26] clause 7.9.2 to release the EPC and </w:t>
      </w:r>
      <w:proofErr w:type="spellStart"/>
      <w:r w:rsidRPr="00140E21">
        <w:t>ePDG</w:t>
      </w:r>
      <w:proofErr w:type="spellEnd"/>
      <w:r w:rsidRPr="00140E21">
        <w:t xml:space="preserve"> resources when S6b is used. When S6b is not used between PGW-C+SMF and AAA, impacts to step 5 of TS</w:t>
      </w:r>
      <w:r>
        <w:t> </w:t>
      </w:r>
      <w:r w:rsidRPr="00140E21">
        <w:t>23.402</w:t>
      </w:r>
      <w:r>
        <w:t> </w:t>
      </w:r>
      <w:r w:rsidRPr="00140E21">
        <w:t>[26] Figure 7.9.2-1 are captured in clause 4.11.4.3.6</w:t>
      </w:r>
      <w:r w:rsidR="00057968" w:rsidRPr="00140E21">
        <w:t>.</w:t>
      </w:r>
    </w:p>
    <w:p w14:paraId="6F3CDF50" w14:textId="77777777" w:rsidR="001B761A" w:rsidRPr="001958E8" w:rsidRDefault="001B761A" w:rsidP="001B761A">
      <w:pPr>
        <w:pStyle w:val="StartEndofChange"/>
        <w:rPr>
          <w:color w:val="FF0000"/>
        </w:rPr>
      </w:pPr>
      <w:r w:rsidRPr="00ED6666">
        <w:rPr>
          <w:rFonts w:hint="eastAsia"/>
          <w:color w:val="FF0000"/>
        </w:rPr>
        <w:lastRenderedPageBreak/>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3F64DE42" w14:textId="77777777" w:rsidR="00E3128F" w:rsidRPr="00E3128F" w:rsidRDefault="00E3128F" w:rsidP="00E3128F">
      <w:pPr>
        <w:pStyle w:val="Heading5"/>
        <w:rPr>
          <w:color w:val="595959" w:themeColor="text1" w:themeTint="A6"/>
        </w:rPr>
      </w:pPr>
      <w:bookmarkStart w:id="38" w:name="_Toc20204103"/>
      <w:bookmarkStart w:id="39" w:name="_Toc27894791"/>
      <w:r w:rsidRPr="00E3128F">
        <w:rPr>
          <w:color w:val="595959" w:themeColor="text1" w:themeTint="A6"/>
        </w:rPr>
        <w:t>4.11.4.3.3</w:t>
      </w:r>
      <w:r w:rsidRPr="00E3128F">
        <w:rPr>
          <w:color w:val="595959" w:themeColor="text1" w:themeTint="A6"/>
        </w:rPr>
        <w:tab/>
        <w:t>Initial Attach with GTP on S2b</w:t>
      </w:r>
      <w:bookmarkEnd w:id="38"/>
      <w:bookmarkEnd w:id="39"/>
    </w:p>
    <w:p w14:paraId="68F61B83" w14:textId="4C587879" w:rsidR="00E3128F" w:rsidRPr="00E3128F" w:rsidRDefault="00E3128F" w:rsidP="00E3128F">
      <w:pPr>
        <w:pStyle w:val="Heading5"/>
        <w:ind w:left="1985" w:hanging="565"/>
        <w:rPr>
          <w:rFonts w:ascii="Times New Roman" w:hAnsi="Times New Roman"/>
        </w:rPr>
      </w:pPr>
      <w:r w:rsidRPr="00E3128F">
        <w:rPr>
          <w:rFonts w:ascii="Times New Roman" w:hAnsi="Times New Roman"/>
          <w:color w:val="FF0000"/>
        </w:rPr>
        <w:t>//No Change//</w:t>
      </w:r>
    </w:p>
    <w:p w14:paraId="67974C9B" w14:textId="7A74ABF7" w:rsidR="001B761A" w:rsidRDefault="001B761A" w:rsidP="001B761A">
      <w:pPr>
        <w:pStyle w:val="Heading5"/>
        <w:rPr>
          <w:ins w:id="40" w:author="Ericsson JG" w:date="2019-12-27T08:05:00Z"/>
        </w:rPr>
      </w:pPr>
      <w:ins w:id="41" w:author="Ericsson JG" w:date="2019-12-27T08:05:00Z">
        <w:r w:rsidRPr="00140E21">
          <w:t>4.11.4.3.3</w:t>
        </w:r>
        <w:r>
          <w:t>a</w:t>
        </w:r>
        <w:r w:rsidRPr="00140E21">
          <w:tab/>
          <w:t xml:space="preserve">Initial Attach </w:t>
        </w:r>
        <w:r w:rsidRPr="00E57107">
          <w:t>for emergency session (GTP on S2b</w:t>
        </w:r>
        <w:r>
          <w:t>)</w:t>
        </w:r>
      </w:ins>
    </w:p>
    <w:p w14:paraId="3262C91A" w14:textId="77777777" w:rsidR="001B761A" w:rsidRDefault="001B761A" w:rsidP="001B761A">
      <w:pPr>
        <w:rPr>
          <w:ins w:id="42" w:author="Ericsson JG" w:date="2019-12-27T08:05:00Z"/>
        </w:rPr>
      </w:pPr>
      <w:ins w:id="43" w:author="Ericsson JG" w:date="2019-12-27T08:05:00Z">
        <w:r w:rsidRPr="00140E21">
          <w:t>The procedure in TS</w:t>
        </w:r>
        <w:r>
          <w:t> </w:t>
        </w:r>
        <w:r w:rsidRPr="00140E21">
          <w:t>23.402</w:t>
        </w:r>
        <w:r>
          <w:t> </w:t>
        </w:r>
        <w:r w:rsidRPr="00140E21">
          <w:t>[26] clause 7.2.</w:t>
        </w:r>
        <w:r>
          <w:t>5</w:t>
        </w:r>
        <w:r w:rsidRPr="00140E21">
          <w:t xml:space="preserve"> applies with the following modification</w:t>
        </w:r>
        <w:r>
          <w:t xml:space="preserve"> or modification:</w:t>
        </w:r>
      </w:ins>
    </w:p>
    <w:p w14:paraId="12C9A86A" w14:textId="2219D001" w:rsidR="001B761A" w:rsidRDefault="001B761A">
      <w:pPr>
        <w:pStyle w:val="B1"/>
        <w:rPr>
          <w:ins w:id="44" w:author="Ericsson JG" w:date="2019-12-27T08:05:00Z"/>
        </w:rPr>
        <w:pPrChange w:id="45" w:author="Ericsson JG" w:date="2019-12-07T20:09:00Z">
          <w:pPr/>
        </w:pPrChange>
      </w:pPr>
      <w:ins w:id="46" w:author="Ericsson JG" w:date="2019-12-27T08:05:00Z">
        <w:r w:rsidRPr="00140E21">
          <w:t>-</w:t>
        </w:r>
        <w:r w:rsidRPr="00140E21">
          <w:tab/>
        </w:r>
        <w:r>
          <w:t xml:space="preserve">Step 3 (Create Session Request): </w:t>
        </w:r>
        <w:proofErr w:type="spellStart"/>
        <w:r>
          <w:t>ePDG</w:t>
        </w:r>
        <w:proofErr w:type="spellEnd"/>
        <w:r>
          <w:t xml:space="preserve"> determines if interworking with 5GC is supported based on </w:t>
        </w:r>
        <w:r w:rsidRPr="00363FB6">
          <w:t>UE’s 5G NAS capability and local configuration</w:t>
        </w:r>
        <w:r>
          <w:t>. In PGW-C+SMF, only one S-NSSAI is configured for the emergency APN.</w:t>
        </w:r>
      </w:ins>
    </w:p>
    <w:p w14:paraId="5D4EA64D" w14:textId="5F85D7FD" w:rsidR="001B761A" w:rsidRDefault="001B761A" w:rsidP="001B761A">
      <w:pPr>
        <w:pStyle w:val="B1"/>
        <w:rPr>
          <w:ins w:id="47" w:author="Ericsson JG" w:date="2019-12-27T08:05:00Z"/>
        </w:rPr>
      </w:pPr>
      <w:ins w:id="48" w:author="Ericsson JG" w:date="2019-12-27T08:05:00Z">
        <w:r>
          <w:t>-</w:t>
        </w:r>
        <w:r>
          <w:tab/>
        </w:r>
        <w:r w:rsidRPr="00140E21">
          <w:t xml:space="preserve">Step </w:t>
        </w:r>
        <w:r>
          <w:t xml:space="preserve">6 </w:t>
        </w:r>
        <w:r w:rsidRPr="00140E21">
          <w:t>(Create Session Response),</w:t>
        </w:r>
        <w:r>
          <w:t xml:space="preserve"> compared to Step</w:t>
        </w:r>
      </w:ins>
      <w:ins w:id="49" w:author="Ericsson JG" w:date="2019-12-27T08:14:00Z">
        <w:r w:rsidR="0015364B">
          <w:t> </w:t>
        </w:r>
      </w:ins>
      <w:ins w:id="50" w:author="Ericsson JG" w:date="2019-12-27T08:05:00Z">
        <w:r>
          <w:t>D.1 of clause</w:t>
        </w:r>
      </w:ins>
      <w:ins w:id="51" w:author="Ericsson JG" w:date="2019-12-27T08:14:00Z">
        <w:r w:rsidR="0015364B">
          <w:t> </w:t>
        </w:r>
      </w:ins>
      <w:ins w:id="52" w:author="Ericsson JG" w:date="2019-12-27T08:05:00Z">
        <w:r w:rsidRPr="00140E21">
          <w:t>4.11.4.3.3</w:t>
        </w:r>
        <w:r>
          <w:t>, PGW-C+SMF does not include S</w:t>
        </w:r>
      </w:ins>
      <w:ins w:id="53" w:author="Ericsson JG" w:date="2019-12-27T08:15:00Z">
        <w:r w:rsidR="00231C43">
          <w:noBreakHyphen/>
        </w:r>
      </w:ins>
      <w:ins w:id="54" w:author="Ericsson JG" w:date="2019-12-27T08:05:00Z">
        <w:r>
          <w:t>NSSAI in PCO for emergency PDN connection.</w:t>
        </w:r>
      </w:ins>
    </w:p>
    <w:p w14:paraId="3AF5179A" w14:textId="77777777" w:rsidR="001B761A" w:rsidRPr="00057968" w:rsidRDefault="001B761A" w:rsidP="008C47EC">
      <w:pPr>
        <w:pStyle w:val="B1"/>
        <w:ind w:firstLine="0"/>
        <w:rPr>
          <w:rFonts w:eastAsia="Malgun Gothic"/>
        </w:rPr>
      </w:pPr>
    </w:p>
    <w:p w14:paraId="6CC8FF1B" w14:textId="77777777" w:rsidR="001958E8" w:rsidRPr="00ED6666" w:rsidRDefault="001958E8" w:rsidP="001958E8">
      <w:pPr>
        <w:pStyle w:val="StartEndofChange"/>
        <w:rPr>
          <w:color w:val="FF0000"/>
        </w:rPr>
      </w:pPr>
      <w:bookmarkStart w:id="55" w:name="_Toc20204106"/>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72FD543D" w14:textId="77777777" w:rsidR="003D531E" w:rsidRPr="00140E21" w:rsidRDefault="003D531E" w:rsidP="003D531E">
      <w:pPr>
        <w:pStyle w:val="Heading5"/>
      </w:pPr>
      <w:bookmarkStart w:id="56" w:name="_Toc27894793"/>
      <w:r w:rsidRPr="00140E21">
        <w:t>4.11.4.3.5</w:t>
      </w:r>
      <w:r w:rsidRPr="00140E21">
        <w:tab/>
        <w:t>UE initiated Connectivity to Additional PDN with GTP on S2b</w:t>
      </w:r>
      <w:bookmarkEnd w:id="56"/>
    </w:p>
    <w:p w14:paraId="6C65AA06" w14:textId="3D203540" w:rsidR="00D77E76" w:rsidRDefault="003D531E" w:rsidP="009D5379">
      <w:r w:rsidRPr="00140E21">
        <w:t>Th</w:t>
      </w:r>
      <w:ins w:id="57" w:author="Ericsson JG" w:date="2019-12-27T08:16:00Z">
        <w:r w:rsidR="00B42352">
          <w:t>e</w:t>
        </w:r>
      </w:ins>
      <w:del w:id="58" w:author="Ericsson JG" w:date="2019-12-27T08:16:00Z">
        <w:r w:rsidRPr="00140E21" w:rsidDel="00B42352">
          <w:delText>is</w:delText>
        </w:r>
      </w:del>
      <w:r w:rsidRPr="00140E21">
        <w:t xml:space="preserve"> procedure in TS</w:t>
      </w:r>
      <w:r>
        <w:t> </w:t>
      </w:r>
      <w:r w:rsidRPr="00140E21">
        <w:t>23.402</w:t>
      </w:r>
      <w:r>
        <w:t> </w:t>
      </w:r>
      <w:r w:rsidRPr="00140E21">
        <w:t xml:space="preserve">[26] clause 7.6.3 references the </w:t>
      </w:r>
      <w:ins w:id="59" w:author="Ericsson JG" w:date="2019-12-27T08:16:00Z">
        <w:r w:rsidR="00B42352">
          <w:t>I</w:t>
        </w:r>
      </w:ins>
      <w:del w:id="60" w:author="Ericsson JG" w:date="2019-12-27T08:16:00Z">
        <w:r w:rsidRPr="00140E21" w:rsidDel="00B42352">
          <w:delText>i</w:delText>
        </w:r>
      </w:del>
      <w:r w:rsidRPr="00140E21">
        <w:t xml:space="preserve">nitial </w:t>
      </w:r>
      <w:ins w:id="61" w:author="Ericsson JG" w:date="2019-12-27T08:16:00Z">
        <w:r w:rsidR="00B42352">
          <w:t>A</w:t>
        </w:r>
      </w:ins>
      <w:del w:id="62" w:author="Ericsson JG" w:date="2019-12-27T08:16:00Z">
        <w:r w:rsidRPr="00140E21" w:rsidDel="00B42352">
          <w:delText>a</w:delText>
        </w:r>
      </w:del>
      <w:r w:rsidRPr="00140E21">
        <w:t>ttach procedure with GTP on S2b. Impacts to the initial attach procedure with GTP on S2b are captured in clause 4.11.4.3.3 above.</w:t>
      </w:r>
      <w:ins w:id="63" w:author="Ericsson JG" w:date="2019-12-27T08:16:00Z">
        <w:r w:rsidR="00B42352">
          <w:t xml:space="preserve"> </w:t>
        </w:r>
      </w:ins>
      <w:ins w:id="64" w:author="Ericsson JG" w:date="2019-12-27T08:17:00Z">
        <w:r w:rsidR="00B42352">
          <w:t>If the additional PDN connection is for emergency service, impact as captured in clause </w:t>
        </w:r>
        <w:r w:rsidR="00B42352" w:rsidRPr="00140E21">
          <w:t>4.11.4.3.3</w:t>
        </w:r>
        <w:r w:rsidR="00B42352">
          <w:t>a applies.</w:t>
        </w:r>
      </w:ins>
    </w:p>
    <w:p w14:paraId="11C2D981" w14:textId="77777777" w:rsidR="00D77E76" w:rsidRPr="00ED6666" w:rsidRDefault="00D77E76" w:rsidP="00D77E76">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5F1BFE7D" w14:textId="77777777" w:rsidR="00291142" w:rsidRPr="00140E21" w:rsidRDefault="00291142" w:rsidP="00291142">
      <w:pPr>
        <w:pStyle w:val="Heading5"/>
      </w:pPr>
      <w:bookmarkStart w:id="65" w:name="_Toc27894794"/>
      <w:r w:rsidRPr="00140E21">
        <w:t>4.11.4.3.6</w:t>
      </w:r>
      <w:r w:rsidRPr="00140E21">
        <w:tab/>
        <w:t>Use of N10 interface instead of S6b</w:t>
      </w:r>
      <w:bookmarkEnd w:id="65"/>
    </w:p>
    <w:p w14:paraId="4FFEFA58" w14:textId="77777777" w:rsidR="00291142" w:rsidRDefault="00291142" w:rsidP="00291142">
      <w:r>
        <w:t xml:space="preserve">This clause applies to </w:t>
      </w:r>
      <w:proofErr w:type="spellStart"/>
      <w:r>
        <w:t>scnearios</w:t>
      </w:r>
      <w:proofErr w:type="spellEnd"/>
      <w:r>
        <w:t xml:space="preserve"> when </w:t>
      </w:r>
      <w:proofErr w:type="spellStart"/>
      <w:r>
        <w:t>ePDG</w:t>
      </w:r>
      <w:proofErr w:type="spellEnd"/>
      <w:r>
        <w:t xml:space="preserve"> is connected to SMF+PGW-C and S6b in not used. It is applicable for procedures specified in TS 23.402 [26] including mobility between EPC/</w:t>
      </w:r>
      <w:proofErr w:type="spellStart"/>
      <w:r>
        <w:t>ePDG</w:t>
      </w:r>
      <w:proofErr w:type="spellEnd"/>
      <w:r>
        <w:t xml:space="preserve"> and EPC/EUTRAN </w:t>
      </w:r>
      <w:proofErr w:type="gramStart"/>
      <w:r>
        <w:t>and also</w:t>
      </w:r>
      <w:proofErr w:type="gramEnd"/>
      <w:r>
        <w:t xml:space="preserve"> for mobility between EPC/</w:t>
      </w:r>
      <w:proofErr w:type="spellStart"/>
      <w:r>
        <w:t>ePDG</w:t>
      </w:r>
      <w:proofErr w:type="spellEnd"/>
      <w:r>
        <w:t xml:space="preserve"> and 5GS.</w:t>
      </w:r>
    </w:p>
    <w:p w14:paraId="03D6E241" w14:textId="77777777" w:rsidR="00291142" w:rsidRPr="00140E21" w:rsidRDefault="00291142" w:rsidP="00291142">
      <w:r w:rsidRPr="00140E21">
        <w:t>When S6b</w:t>
      </w:r>
      <w:r>
        <w:t>, as specified in TS 23.402 [26],</w:t>
      </w:r>
      <w:r w:rsidRPr="00140E21">
        <w:t xml:space="preserve"> is not deployed between PGW-C+SMF and AAA and the UE creates and deletes a PDN connection via </w:t>
      </w:r>
      <w:proofErr w:type="spellStart"/>
      <w:r w:rsidRPr="00140E21">
        <w:t>ePDG</w:t>
      </w:r>
      <w:proofErr w:type="spellEnd"/>
      <w:r w:rsidRPr="00140E21">
        <w:t xml:space="preserve"> connected to SMF+PGW-C, the registration and de-registration of PDN GW is performed on the N10 interface instead of the S6b interface.</w:t>
      </w:r>
    </w:p>
    <w:p w14:paraId="65B29ABF" w14:textId="77777777" w:rsidR="00291142" w:rsidRDefault="00291142" w:rsidP="00291142">
      <w:r>
        <w:t>If PGW-C+SMF is selected for a UE that does not support 5GC NAS, the PGW-C+SMF determines the PDU Session ID and S-NSSAI in the same way as for PDN connection via EPC/EUTRAN as specified in clause 4.11.0a.5.</w:t>
      </w:r>
    </w:p>
    <w:p w14:paraId="0FE78800" w14:textId="77777777" w:rsidR="00291142" w:rsidRPr="00140E21" w:rsidRDefault="00291142" w:rsidP="00291142">
      <w:r w:rsidRPr="00140E21">
        <w:t>For roaming scenario with local-breakout (TS</w:t>
      </w:r>
      <w:r>
        <w:t> </w:t>
      </w:r>
      <w:r w:rsidRPr="00140E21">
        <w:t>23.501</w:t>
      </w:r>
      <w:r>
        <w:t> </w:t>
      </w:r>
      <w:r w:rsidRPr="00140E21">
        <w:t>[2], Figure 4.3.4.2.1), the use of N10 interface instead of S6b interface may be based on support of this feature from HSS+UDM to SMF+PGW-C on N10 interface.</w:t>
      </w:r>
    </w:p>
    <w:p w14:paraId="40593015" w14:textId="77777777" w:rsidR="00291142" w:rsidRPr="00140E21" w:rsidRDefault="00291142" w:rsidP="00291142">
      <w:r w:rsidRPr="00140E21">
        <w:t>The specific impacts to procedures in clause</w:t>
      </w:r>
      <w:r>
        <w:t xml:space="preserve">s </w:t>
      </w:r>
      <w:r w:rsidRPr="00140E21">
        <w:t>7</w:t>
      </w:r>
      <w:r>
        <w:t xml:space="preserve"> and 8</w:t>
      </w:r>
      <w:r w:rsidRPr="00140E21">
        <w:t xml:space="preserve"> of TS</w:t>
      </w:r>
      <w:r>
        <w:t> </w:t>
      </w:r>
      <w:r w:rsidRPr="00140E21">
        <w:t>23.402</w:t>
      </w:r>
      <w:r>
        <w:t> </w:t>
      </w:r>
      <w:r w:rsidRPr="00140E21">
        <w:t>[26] are as follows:</w:t>
      </w:r>
    </w:p>
    <w:p w14:paraId="3896656E" w14:textId="77777777" w:rsidR="00291142" w:rsidRPr="00140E21" w:rsidRDefault="00291142" w:rsidP="00291142">
      <w:pPr>
        <w:pStyle w:val="B1"/>
        <w:rPr>
          <w:b/>
        </w:rPr>
      </w:pPr>
      <w:r w:rsidRPr="00140E21">
        <w:rPr>
          <w:b/>
        </w:rPr>
        <w:t>7.2.4</w:t>
      </w:r>
      <w:r w:rsidRPr="00140E21">
        <w:rPr>
          <w:b/>
        </w:rPr>
        <w:tab/>
        <w:t>Initial Attach with GTP on S2b</w:t>
      </w:r>
    </w:p>
    <w:p w14:paraId="7CBDF198" w14:textId="77777777" w:rsidR="00291142" w:rsidRPr="00140E21" w:rsidRDefault="00291142" w:rsidP="00291142">
      <w:pPr>
        <w:pStyle w:val="B2"/>
      </w:pPr>
      <w:r w:rsidRPr="00140E21">
        <w:t>-</w:t>
      </w:r>
      <w:r w:rsidRPr="00140E21">
        <w:tab/>
        <w:t>Instead of Step</w:t>
      </w:r>
      <w:r>
        <w:t> </w:t>
      </w:r>
      <w:r w:rsidRPr="00140E21">
        <w:t>C.1 in Figure 7.2.4-1 of TS</w:t>
      </w:r>
      <w:r>
        <w:t> </w:t>
      </w:r>
      <w:r w:rsidRPr="00140E21">
        <w:t>23.402</w:t>
      </w:r>
      <w:r>
        <w:t> </w:t>
      </w:r>
      <w:r w:rsidRPr="00140E21">
        <w:t>[26],</w:t>
      </w:r>
      <w:r>
        <w:t xml:space="preserve"> step </w:t>
      </w:r>
      <w:r w:rsidRPr="00140E21">
        <w:t xml:space="preserve">16c (Nudm_UECM_Registration with an optional indication that access is from </w:t>
      </w:r>
      <w:proofErr w:type="spellStart"/>
      <w:r w:rsidRPr="00140E21">
        <w:t>ePDG</w:t>
      </w:r>
      <w:proofErr w:type="spellEnd"/>
      <w:r w:rsidRPr="00140E21">
        <w:t xml:space="preserve">) from Figure 4.3.2.2.1-1 are performed between the SMF+PGW-C and HSS+UDM. Based on this indication, the HSS+UDM does not send notification of PGW-C assignment on </w:t>
      </w:r>
      <w:proofErr w:type="spellStart"/>
      <w:r w:rsidRPr="00140E21">
        <w:t>SWx</w:t>
      </w:r>
      <w:proofErr w:type="spellEnd"/>
      <w:r w:rsidRPr="00140E21">
        <w:t xml:space="preserve"> to AAA.</w:t>
      </w:r>
    </w:p>
    <w:p w14:paraId="1DEA3CBF" w14:textId="77777777" w:rsidR="00291142" w:rsidRPr="00140E21" w:rsidRDefault="00291142" w:rsidP="00291142">
      <w:pPr>
        <w:pStyle w:val="B1"/>
        <w:rPr>
          <w:b/>
        </w:rPr>
      </w:pPr>
      <w:r w:rsidRPr="00140E21">
        <w:rPr>
          <w:b/>
        </w:rPr>
        <w:t>7.2.5</w:t>
      </w:r>
      <w:r w:rsidRPr="00140E21">
        <w:rPr>
          <w:b/>
        </w:rPr>
        <w:tab/>
        <w:t>Initial Attach for emergency session (GTP on S2b)</w:t>
      </w:r>
    </w:p>
    <w:p w14:paraId="3E292DD9" w14:textId="77777777" w:rsidR="00291142" w:rsidRPr="00140E21" w:rsidRDefault="00291142" w:rsidP="00291142">
      <w:pPr>
        <w:pStyle w:val="B2"/>
      </w:pPr>
      <w:r w:rsidRPr="00140E21">
        <w:t>-</w:t>
      </w:r>
      <w:r w:rsidRPr="00140E21">
        <w:tab/>
        <w:t xml:space="preserve">Instead of </w:t>
      </w:r>
      <w:r>
        <w:t>s</w:t>
      </w:r>
      <w:r w:rsidRPr="00140E21">
        <w:t>tep</w:t>
      </w:r>
      <w:r>
        <w:t> </w:t>
      </w:r>
      <w:r w:rsidRPr="00140E21">
        <w:t>5 in Figure 7.2.5-1 of TS</w:t>
      </w:r>
      <w:r>
        <w:t> </w:t>
      </w:r>
      <w:r w:rsidRPr="00140E21">
        <w:t>23.402</w:t>
      </w:r>
      <w:r>
        <w:t> </w:t>
      </w:r>
      <w:r w:rsidRPr="00140E21">
        <w:t>[26],</w:t>
      </w:r>
      <w:r>
        <w:t xml:space="preserve"> step </w:t>
      </w:r>
      <w:r w:rsidRPr="00140E21">
        <w:t xml:space="preserve">16c (Nudm_UECM_Registration with an optional indication that access is from </w:t>
      </w:r>
      <w:proofErr w:type="spellStart"/>
      <w:r w:rsidRPr="00140E21">
        <w:t>ePDG</w:t>
      </w:r>
      <w:proofErr w:type="spellEnd"/>
      <w:r w:rsidRPr="00140E21">
        <w:t xml:space="preserve">) from Figure 4.3.2.2.1-1 are performed between the SMF+PGW-C and HSS+UDM. Based on this indication, the HSS+UDM does not send notification of PGW-C assignment on </w:t>
      </w:r>
      <w:proofErr w:type="spellStart"/>
      <w:r w:rsidRPr="00140E21">
        <w:t>SWx</w:t>
      </w:r>
      <w:proofErr w:type="spellEnd"/>
      <w:r w:rsidRPr="00140E21">
        <w:t xml:space="preserve"> to AAA.</w:t>
      </w:r>
    </w:p>
    <w:p w14:paraId="4CD0BC17" w14:textId="77777777" w:rsidR="00291142" w:rsidRPr="00140E21" w:rsidRDefault="00291142" w:rsidP="00291142">
      <w:pPr>
        <w:pStyle w:val="B2"/>
      </w:pPr>
      <w:r w:rsidRPr="00140E21">
        <w:tab/>
        <w:t xml:space="preserve">The indication of access from </w:t>
      </w:r>
      <w:proofErr w:type="spellStart"/>
      <w:r w:rsidRPr="00140E21">
        <w:t>ePDG</w:t>
      </w:r>
      <w:proofErr w:type="spellEnd"/>
      <w:r w:rsidRPr="00140E21">
        <w:t xml:space="preserve"> is forwarded on the interface between UDM and HSS.</w:t>
      </w:r>
    </w:p>
    <w:p w14:paraId="7ECCAB86" w14:textId="77777777" w:rsidR="00291142" w:rsidRPr="00140E21" w:rsidRDefault="00291142" w:rsidP="00291142">
      <w:pPr>
        <w:pStyle w:val="B1"/>
        <w:rPr>
          <w:b/>
        </w:rPr>
      </w:pPr>
      <w:r w:rsidRPr="00140E21">
        <w:rPr>
          <w:b/>
        </w:rPr>
        <w:t>7.4.3</w:t>
      </w:r>
      <w:r w:rsidRPr="00140E21">
        <w:rPr>
          <w:b/>
        </w:rPr>
        <w:tab/>
        <w:t>UE/</w:t>
      </w:r>
      <w:proofErr w:type="spellStart"/>
      <w:r w:rsidRPr="00140E21">
        <w:rPr>
          <w:b/>
        </w:rPr>
        <w:t>ePDG</w:t>
      </w:r>
      <w:proofErr w:type="spellEnd"/>
      <w:r w:rsidRPr="00140E21">
        <w:rPr>
          <w:b/>
        </w:rPr>
        <w:t>-initiated Detach Procedure and UE-Requested PDN Disconnection with GTP on S2b</w:t>
      </w:r>
    </w:p>
    <w:p w14:paraId="0CDD2679" w14:textId="77777777" w:rsidR="00291142" w:rsidRPr="00140E21" w:rsidRDefault="00291142" w:rsidP="00291142">
      <w:pPr>
        <w:pStyle w:val="B1"/>
        <w:rPr>
          <w:b/>
        </w:rPr>
      </w:pPr>
      <w:r w:rsidRPr="00140E21">
        <w:rPr>
          <w:b/>
        </w:rPr>
        <w:lastRenderedPageBreak/>
        <w:t>7.4.3.1</w:t>
      </w:r>
      <w:r w:rsidRPr="00140E21">
        <w:rPr>
          <w:b/>
        </w:rPr>
        <w:tab/>
        <w:t>Non-Roaming, Home Routed Roaming and Local Breakout Case</w:t>
      </w:r>
    </w:p>
    <w:p w14:paraId="1B19ADED" w14:textId="77777777" w:rsidR="00291142" w:rsidRPr="00140E21" w:rsidRDefault="00291142" w:rsidP="00291142">
      <w:pPr>
        <w:pStyle w:val="B2"/>
      </w:pPr>
      <w:r w:rsidRPr="00140E21">
        <w:t>-</w:t>
      </w:r>
      <w:r w:rsidRPr="00140E21">
        <w:tab/>
        <w:t>Instead of Step</w:t>
      </w:r>
      <w:r>
        <w:t> </w:t>
      </w:r>
      <w:r w:rsidRPr="00140E21">
        <w:t>A.2 in Figure 7.4.3-1 of TS</w:t>
      </w:r>
      <w:r>
        <w:t> </w:t>
      </w:r>
      <w:r w:rsidRPr="00140E21">
        <w:t>23.402</w:t>
      </w:r>
      <w:r>
        <w:t> </w:t>
      </w:r>
      <w:r w:rsidRPr="00140E21">
        <w:t>[26], step 12 (</w:t>
      </w:r>
      <w:proofErr w:type="spellStart"/>
      <w:r w:rsidRPr="00140E21">
        <w:t>Nudm_UECM_Deregistration</w:t>
      </w:r>
      <w:proofErr w:type="spellEnd"/>
      <w:r w:rsidRPr="00140E21">
        <w:t>) from Figure 4.3.4.2-1 is performed between the SMF+PGW-C and HSS+UDM.</w:t>
      </w:r>
    </w:p>
    <w:p w14:paraId="433218E4" w14:textId="77777777" w:rsidR="00291142" w:rsidRPr="00140E21" w:rsidRDefault="00291142" w:rsidP="00291142">
      <w:pPr>
        <w:pStyle w:val="B1"/>
        <w:rPr>
          <w:b/>
        </w:rPr>
      </w:pPr>
      <w:r w:rsidRPr="00140E21">
        <w:rPr>
          <w:b/>
        </w:rPr>
        <w:t>7.4.4</w:t>
      </w:r>
      <w:r w:rsidRPr="00140E21">
        <w:rPr>
          <w:b/>
        </w:rPr>
        <w:tab/>
        <w:t>HSS/AAA-initiated Detach Procedure with GTP on S2b</w:t>
      </w:r>
    </w:p>
    <w:p w14:paraId="73F1BAB7" w14:textId="77777777" w:rsidR="00291142" w:rsidRPr="00140E21" w:rsidRDefault="00291142" w:rsidP="00291142">
      <w:pPr>
        <w:pStyle w:val="B1"/>
        <w:rPr>
          <w:b/>
        </w:rPr>
      </w:pPr>
      <w:r w:rsidRPr="00140E21">
        <w:rPr>
          <w:b/>
        </w:rPr>
        <w:t>7.4.4.1</w:t>
      </w:r>
      <w:r w:rsidRPr="00140E21">
        <w:rPr>
          <w:b/>
        </w:rPr>
        <w:tab/>
        <w:t>Non-Roaming, Home Routed Roaming and Local Breakout Case</w:t>
      </w:r>
    </w:p>
    <w:p w14:paraId="1B950128" w14:textId="77777777" w:rsidR="00291142" w:rsidRPr="00140E21" w:rsidRDefault="00291142" w:rsidP="00291142">
      <w:pPr>
        <w:pStyle w:val="B2"/>
      </w:pPr>
      <w:r w:rsidRPr="00140E21">
        <w:t>-</w:t>
      </w:r>
      <w:r w:rsidRPr="00140E21">
        <w:tab/>
        <w:t xml:space="preserve">Instead of </w:t>
      </w:r>
      <w:r>
        <w:t>s</w:t>
      </w:r>
      <w:r w:rsidRPr="00140E21">
        <w:t>tep</w:t>
      </w:r>
      <w:r>
        <w:t> </w:t>
      </w:r>
      <w:r w:rsidRPr="00140E21">
        <w:t>3 in Figure 7.4.1-1 of TS</w:t>
      </w:r>
      <w:r>
        <w:t> </w:t>
      </w:r>
      <w:r w:rsidRPr="00140E21">
        <w:t>23.402</w:t>
      </w:r>
      <w:r>
        <w:t> </w:t>
      </w:r>
      <w:r w:rsidRPr="00140E21">
        <w:t>[26] (referenced by Figure 7.4.4-1 of TS</w:t>
      </w:r>
      <w:r>
        <w:t> </w:t>
      </w:r>
      <w:r w:rsidRPr="00140E21">
        <w:t>23.402</w:t>
      </w:r>
      <w:r>
        <w:t> </w:t>
      </w:r>
      <w:r w:rsidRPr="00140E21">
        <w:t>[26]), Step 12 (</w:t>
      </w:r>
      <w:proofErr w:type="spellStart"/>
      <w:r w:rsidRPr="00140E21">
        <w:t>Nudm_UECM_Deregistration</w:t>
      </w:r>
      <w:proofErr w:type="spellEnd"/>
      <w:r w:rsidRPr="00140E21">
        <w:t>) from Figure 4.3.4.2-1 is performed between the SMF+PGW-C and HSS+UDM</w:t>
      </w:r>
    </w:p>
    <w:p w14:paraId="3E5A2CFB" w14:textId="77777777" w:rsidR="00291142" w:rsidRPr="00140E21" w:rsidRDefault="00291142" w:rsidP="00291142">
      <w:pPr>
        <w:pStyle w:val="B1"/>
        <w:rPr>
          <w:b/>
        </w:rPr>
      </w:pPr>
      <w:r w:rsidRPr="00140E21">
        <w:rPr>
          <w:b/>
        </w:rPr>
        <w:t>7.9.2</w:t>
      </w:r>
      <w:r w:rsidRPr="00140E21">
        <w:rPr>
          <w:b/>
        </w:rPr>
        <w:tab/>
        <w:t>PDN GW initiated Resource Allocation Deactivation with GTP on S2b</w:t>
      </w:r>
    </w:p>
    <w:p w14:paraId="247C5DAC" w14:textId="77777777" w:rsidR="00291142" w:rsidRPr="00140E21" w:rsidRDefault="00291142" w:rsidP="00291142">
      <w:pPr>
        <w:pStyle w:val="B2"/>
      </w:pPr>
      <w:r w:rsidRPr="00140E21">
        <w:t>-</w:t>
      </w:r>
      <w:r w:rsidRPr="00140E21">
        <w:tab/>
        <w:t xml:space="preserve">Instead of </w:t>
      </w:r>
      <w:r>
        <w:t>s</w:t>
      </w:r>
      <w:r w:rsidRPr="00140E21">
        <w:t>tep</w:t>
      </w:r>
      <w:r>
        <w:t> </w:t>
      </w:r>
      <w:r w:rsidRPr="00140E21">
        <w:t>5 in Figure 7.9.2-1 of TS</w:t>
      </w:r>
      <w:r>
        <w:t> </w:t>
      </w:r>
      <w:r w:rsidRPr="00140E21">
        <w:t>23.402</w:t>
      </w:r>
      <w:r>
        <w:t> </w:t>
      </w:r>
      <w:r w:rsidRPr="00140E21">
        <w:t>[26], Step 12 (</w:t>
      </w:r>
      <w:proofErr w:type="spellStart"/>
      <w:r w:rsidRPr="00140E21">
        <w:t>Nudm_UECM_Deregistration</w:t>
      </w:r>
      <w:proofErr w:type="spellEnd"/>
      <w:r w:rsidRPr="00140E21">
        <w:t>) from Figure 4.3.4.2-1 is performed between the SMF+PGW-C and HSS+UDM.</w:t>
      </w:r>
    </w:p>
    <w:p w14:paraId="522243B5" w14:textId="77777777" w:rsidR="00291142" w:rsidRPr="00D145EA" w:rsidRDefault="00291142" w:rsidP="00291142">
      <w:pPr>
        <w:pStyle w:val="B1"/>
        <w:rPr>
          <w:b/>
        </w:rPr>
      </w:pPr>
      <w:r w:rsidRPr="00D145EA">
        <w:rPr>
          <w:b/>
        </w:rPr>
        <w:t>8.6.1.1</w:t>
      </w:r>
      <w:r w:rsidRPr="00D145EA">
        <w:rPr>
          <w:b/>
        </w:rPr>
        <w:tab/>
        <w:t>General Procedure for GTP based S5/S8 for E-UTRAN Access</w:t>
      </w:r>
    </w:p>
    <w:p w14:paraId="078C67C0" w14:textId="77777777" w:rsidR="00291142" w:rsidRDefault="00291142" w:rsidP="00291142">
      <w:pPr>
        <w:pStyle w:val="B2"/>
      </w:pPr>
      <w:r>
        <w:t>-</w:t>
      </w:r>
      <w:r>
        <w:tab/>
        <w:t xml:space="preserve">Step 18 of clause 8.6.1.1 of TS 23.402 [26] refers to clause 7.9.2 of TS 23.402 [26]. The </w:t>
      </w:r>
      <w:proofErr w:type="spellStart"/>
      <w:r>
        <w:t>Nudm_UECM_Deregistration</w:t>
      </w:r>
      <w:proofErr w:type="spellEnd"/>
      <w:r>
        <w:t xml:space="preserve"> in the impacted referenced clause 7.9.2 above is not performed as resources in the PGW-C+SMF are not released.</w:t>
      </w:r>
    </w:p>
    <w:p w14:paraId="3074E0EE" w14:textId="77777777" w:rsidR="00291142" w:rsidRPr="00D145EA" w:rsidRDefault="00291142" w:rsidP="00291142">
      <w:pPr>
        <w:pStyle w:val="B1"/>
        <w:rPr>
          <w:b/>
        </w:rPr>
      </w:pPr>
      <w:r w:rsidRPr="00D145EA">
        <w:rPr>
          <w:b/>
        </w:rPr>
        <w:t>8.6.2.1</w:t>
      </w:r>
      <w:r w:rsidRPr="00D145EA">
        <w:rPr>
          <w:b/>
        </w:rPr>
        <w:tab/>
        <w:t>3GPP Access to Untrusted Non-3GPP IP Access Handover with GTP on S2b</w:t>
      </w:r>
    </w:p>
    <w:p w14:paraId="0EE5DC70" w14:textId="77777777" w:rsidR="00291142" w:rsidRDefault="00291142" w:rsidP="00291142">
      <w:pPr>
        <w:pStyle w:val="B2"/>
      </w:pPr>
      <w:r>
        <w:t>-</w:t>
      </w:r>
      <w:r>
        <w:tab/>
        <w:t xml:space="preserve">In Step B.2 of clause 8.6.2.1 of TS 23.402 [26], if the registration of the PGW-C+SMF in the HSS+UDM is not already done, step 16c (Nudm_UECM_Registration with an optional indication that access is from </w:t>
      </w:r>
      <w:proofErr w:type="spellStart"/>
      <w:r>
        <w:t>ePDG</w:t>
      </w:r>
      <w:proofErr w:type="spellEnd"/>
      <w:r>
        <w:t>) from Figure 4.3.2.2.1-1 is performed between the PGW-C+SMF and HSS+UDM.</w:t>
      </w:r>
    </w:p>
    <w:p w14:paraId="23465D3A" w14:textId="77777777" w:rsidR="00291142" w:rsidRDefault="00291142" w:rsidP="00291142">
      <w:r>
        <w:t>The impacts to procedure in clause 4.11.4.1 (Handover from EPC/</w:t>
      </w:r>
      <w:proofErr w:type="spellStart"/>
      <w:r>
        <w:t>ePDG</w:t>
      </w:r>
      <w:proofErr w:type="spellEnd"/>
      <w:r>
        <w:t xml:space="preserve"> to 5GS) are as follows:</w:t>
      </w:r>
    </w:p>
    <w:p w14:paraId="5D7337CF" w14:textId="6A83876E" w:rsidR="00291142" w:rsidRDefault="00291142" w:rsidP="00291142">
      <w:pPr>
        <w:pStyle w:val="B1"/>
        <w:rPr>
          <w:ins w:id="66" w:author="Ericsson JG" w:date="2019-12-27T08:18:00Z"/>
        </w:rPr>
      </w:pPr>
      <w:r>
        <w:t>-</w:t>
      </w:r>
      <w:r>
        <w:tab/>
        <w:t>For step 0, the impacts to clause 7.2.4 of TS 23.402 [26] are captured above.</w:t>
      </w:r>
    </w:p>
    <w:p w14:paraId="52EF73D5" w14:textId="751640F6" w:rsidR="00C472CD" w:rsidRDefault="00C472CD" w:rsidP="00291142">
      <w:pPr>
        <w:pStyle w:val="B1"/>
      </w:pPr>
      <w:ins w:id="67" w:author="Ericsson JG" w:date="2019-12-27T08:18:00Z">
        <w:r>
          <w:t>-</w:t>
        </w:r>
        <w:r>
          <w:tab/>
          <w:t>In step 2, i</w:t>
        </w:r>
        <w:r w:rsidRPr="00140E21">
          <w:t xml:space="preserve">f the Request Type indicates "Existing Emergency PDU Session", the AMF </w:t>
        </w:r>
        <w:r>
          <w:t xml:space="preserve">shall use the </w:t>
        </w:r>
        <w:r w:rsidRPr="00140E21">
          <w:t>Emergency Information containing PGW-C+SMF FQDN for the S2b interface</w:t>
        </w:r>
        <w:r>
          <w:t xml:space="preserve"> and </w:t>
        </w:r>
      </w:ins>
      <w:ins w:id="68" w:author="Ericsson JG" w:date="2019-12-27T08:20:00Z">
        <w:r w:rsidR="00006B3E">
          <w:t xml:space="preserve">the </w:t>
        </w:r>
      </w:ins>
      <w:ins w:id="69" w:author="Ericsson JG" w:date="2019-12-27T08:18:00Z">
        <w:r>
          <w:t>S</w:t>
        </w:r>
        <w:r>
          <w:noBreakHyphen/>
          <w:t xml:space="preserve">NSSAI </w:t>
        </w:r>
      </w:ins>
      <w:ins w:id="70" w:author="Ericsson JG" w:date="2019-12-27T08:20:00Z">
        <w:r w:rsidR="00006B3E">
          <w:t xml:space="preserve">locally configured </w:t>
        </w:r>
      </w:ins>
      <w:ins w:id="71" w:author="Ericsson JG" w:date="2019-12-27T08:18:00Z">
        <w:r>
          <w:t>in Emergency Configuration Data.</w:t>
        </w:r>
      </w:ins>
    </w:p>
    <w:p w14:paraId="2830F3D1" w14:textId="77777777" w:rsidR="00291142" w:rsidRDefault="00291142" w:rsidP="00291142">
      <w:pPr>
        <w:pStyle w:val="B1"/>
      </w:pPr>
      <w:r>
        <w:t>-</w:t>
      </w:r>
      <w:r>
        <w:tab/>
        <w:t xml:space="preserve">In step 3, the impacts to clause 7.9.2 of TS 23.402 [26] are captured above. </w:t>
      </w:r>
      <w:proofErr w:type="spellStart"/>
      <w:r>
        <w:t>Nudm_UECM_Deregistration</w:t>
      </w:r>
      <w:proofErr w:type="spellEnd"/>
      <w:r>
        <w:t xml:space="preserve"> is not performed by PGW-C+SMF, as resources in the PGW-C+SMF are not released.</w:t>
      </w:r>
    </w:p>
    <w:p w14:paraId="790656D0" w14:textId="77777777" w:rsidR="00291142" w:rsidRDefault="00291142" w:rsidP="00291142">
      <w:r>
        <w:t>The impacts to procedures in clause 4.11.4.2 (Handover from 5GS to EPC/</w:t>
      </w:r>
      <w:proofErr w:type="spellStart"/>
      <w:r>
        <w:t>ePDG</w:t>
      </w:r>
      <w:proofErr w:type="spellEnd"/>
      <w:r>
        <w:t>) are as follows:</w:t>
      </w:r>
    </w:p>
    <w:p w14:paraId="59C66887" w14:textId="033D6B1E" w:rsidR="00D77E76" w:rsidRDefault="00291142" w:rsidP="00291142">
      <w:pPr>
        <w:pStyle w:val="B1"/>
      </w:pPr>
      <w:r>
        <w:t>-</w:t>
      </w:r>
      <w:r>
        <w:tab/>
        <w:t>For step 2, impacts to clause 8.6.2.1 (3GPP Access to Untrusted Non-3GPP IP Access Handover with GTP on S2b) of TS 23.402 [26] are captured above and Step 16c of Figure 4.3.2.2.1-1 is not performed as PGW-C+SMF already registered in the HSS+UDM when the UE is in 5GS</w:t>
      </w:r>
      <w:r w:rsidR="00D77E76">
        <w:t>.</w:t>
      </w:r>
    </w:p>
    <w:p w14:paraId="6B87A778" w14:textId="77777777" w:rsidR="00D77E76" w:rsidRDefault="00D77E76" w:rsidP="009D5379"/>
    <w:p w14:paraId="7F4E3379" w14:textId="77777777" w:rsidR="00760E5E" w:rsidRPr="00ED6666" w:rsidRDefault="00760E5E" w:rsidP="00760E5E">
      <w:pPr>
        <w:pStyle w:val="StartEndofChange"/>
        <w:rPr>
          <w:color w:val="FF0000"/>
        </w:rPr>
      </w:pPr>
      <w:r w:rsidRPr="00ED6666">
        <w:rPr>
          <w:rFonts w:hint="eastAsia"/>
          <w:color w:val="FF0000"/>
        </w:rPr>
        <w:t xml:space="preserve">* </w:t>
      </w:r>
      <w:r w:rsidRPr="00ED6666">
        <w:rPr>
          <w:color w:val="FF0000"/>
        </w:rPr>
        <w:t xml:space="preserve">* * * </w:t>
      </w:r>
      <w:r>
        <w:rPr>
          <w:color w:val="FF0000"/>
        </w:rPr>
        <w:t>Next</w:t>
      </w:r>
      <w:r w:rsidRPr="00ED6666">
        <w:rPr>
          <w:rFonts w:hint="eastAsia"/>
          <w:color w:val="FF0000"/>
        </w:rPr>
        <w:t xml:space="preserve"> </w:t>
      </w:r>
      <w:r w:rsidRPr="00ED6666">
        <w:rPr>
          <w:color w:val="FF0000"/>
        </w:rPr>
        <w:t>Change</w:t>
      </w:r>
      <w:r>
        <w:rPr>
          <w:color w:val="FF0000"/>
        </w:rPr>
        <w:t>s</w:t>
      </w:r>
      <w:r w:rsidRPr="00ED6666">
        <w:rPr>
          <w:color w:val="FF0000"/>
        </w:rPr>
        <w:t xml:space="preserve"> * * * * </w:t>
      </w:r>
    </w:p>
    <w:p w14:paraId="57A19E30" w14:textId="77777777" w:rsidR="00887F22" w:rsidRPr="00140E21" w:rsidRDefault="00887F22" w:rsidP="00887F22">
      <w:pPr>
        <w:pStyle w:val="Heading4"/>
      </w:pPr>
      <w:bookmarkStart w:id="72" w:name="_Toc20204110"/>
      <w:bookmarkStart w:id="73" w:name="_Toc27894798"/>
      <w:r w:rsidRPr="00140E21">
        <w:t>4.11.5.3</w:t>
      </w:r>
      <w:r w:rsidRPr="00140E21">
        <w:tab/>
        <w:t>UE Requested PDU Session Establishment procedure</w:t>
      </w:r>
      <w:bookmarkEnd w:id="72"/>
      <w:bookmarkEnd w:id="73"/>
    </w:p>
    <w:p w14:paraId="6E3E6A28" w14:textId="77777777" w:rsidR="00887F22" w:rsidRPr="00140E21" w:rsidRDefault="00887F22" w:rsidP="00887F22">
      <w:r w:rsidRPr="00140E21">
        <w:t>For PDU Session via 3GPP, the following impacts are applicable to clause 4.3.2.2 (UE Requested PDU Session Establishment procedure) to support interworking with EPS:</w:t>
      </w:r>
    </w:p>
    <w:p w14:paraId="6B7B6EC0" w14:textId="77777777" w:rsidR="00887F22" w:rsidRPr="00140E21" w:rsidRDefault="00887F22" w:rsidP="00887F22">
      <w:pPr>
        <w:pStyle w:val="B1"/>
      </w:pPr>
      <w:r w:rsidRPr="00140E21">
        <w:tab/>
        <w:t>In clause 4.3.2.2.1 Non-roaming and Roaming with local breakout:</w:t>
      </w:r>
    </w:p>
    <w:p w14:paraId="79549D14" w14:textId="77777777" w:rsidR="00887F22" w:rsidRPr="00140E21" w:rsidRDefault="00887F22" w:rsidP="00887F22">
      <w:pPr>
        <w:pStyle w:val="B2"/>
      </w:pPr>
      <w:r w:rsidRPr="00140E21">
        <w:t>-</w:t>
      </w:r>
      <w:r w:rsidRPr="00140E21">
        <w:tab/>
        <w:t>Step 1: In PDU Session Establishment Request message, the UE includes also the UE capability of Ethernet PDN type support in EPS to the SMF (or H-SMF in home routing roaming);</w:t>
      </w:r>
    </w:p>
    <w:p w14:paraId="3E1B06AC" w14:textId="5F944FC5" w:rsidR="00887F22" w:rsidRDefault="00887F22" w:rsidP="00887F22">
      <w:pPr>
        <w:pStyle w:val="B2"/>
        <w:rPr>
          <w:ins w:id="74" w:author="Ericsson JG" w:date="2019-12-27T08:20:00Z"/>
        </w:rPr>
      </w:pPr>
      <w:r w:rsidRPr="00140E21">
        <w:t>-</w:t>
      </w:r>
      <w:r w:rsidRPr="00140E21">
        <w:tab/>
        <w:t xml:space="preserve">Step 3: The AMF determines that a PDU Session supports EPS interworking with N26 or without N26, based on e.g. 5GMM capability (e.g. "S1 mode supported"), UE subscription data (e.g. Core Network Type Restriction to EPS, EPC interworking support per (S-NSSAI, subscribed DNN)) and network configuration if EPS interworking with N26 or without N26 is supported. The AMF then includes in the </w:t>
      </w:r>
      <w:proofErr w:type="spellStart"/>
      <w:r w:rsidRPr="00140E21">
        <w:lastRenderedPageBreak/>
        <w:t>Nsmf_PDUSession_CreateSMContext</w:t>
      </w:r>
      <w:proofErr w:type="spellEnd"/>
      <w:r w:rsidRPr="00140E21">
        <w:t xml:space="preserve"> an indication whether the PDU Session supports EPS Interworking with N26 or without N26.</w:t>
      </w:r>
    </w:p>
    <w:p w14:paraId="414B4FD4" w14:textId="121541BB" w:rsidR="00140C2E" w:rsidRDefault="00140C2E" w:rsidP="00140C2E">
      <w:pPr>
        <w:pStyle w:val="B2"/>
        <w:ind w:firstLine="0"/>
        <w:rPr>
          <w:ins w:id="75" w:author="Ericsson JG" w:date="2019-12-27T08:20:00Z"/>
        </w:rPr>
      </w:pPr>
      <w:bookmarkStart w:id="76" w:name="_Hlk28329442"/>
      <w:ins w:id="77" w:author="Ericsson JG" w:date="2019-12-27T08:20:00Z">
        <w:r>
          <w:t xml:space="preserve">For </w:t>
        </w:r>
      </w:ins>
      <w:ins w:id="78" w:author="George Foti" w:date="2020-01-15T04:45:00Z">
        <w:r w:rsidR="00504541">
          <w:t xml:space="preserve">existing </w:t>
        </w:r>
      </w:ins>
      <w:ins w:id="79" w:author="Ericsson JG" w:date="2019-12-27T08:20:00Z">
        <w:r>
          <w:t xml:space="preserve">emergency PDU Session, the AMF decides the EPS interworking with N26 or without N26 based on 5GMM capability and local configuration. </w:t>
        </w:r>
      </w:ins>
    </w:p>
    <w:p w14:paraId="57C525E3" w14:textId="17C9E1F2" w:rsidR="00140C2E" w:rsidRPr="00140E21" w:rsidRDefault="00140C2E">
      <w:pPr>
        <w:pStyle w:val="B2"/>
        <w:ind w:firstLine="0"/>
        <w:pPrChange w:id="80" w:author="Ericsson JG" w:date="2019-12-27T08:20:00Z">
          <w:pPr>
            <w:pStyle w:val="B2"/>
          </w:pPr>
        </w:pPrChange>
      </w:pPr>
      <w:ins w:id="81" w:author="Ericsson JG" w:date="2019-12-27T08:20:00Z">
        <w:r>
          <w:t xml:space="preserve">For PDU Session with </w:t>
        </w:r>
        <w:r w:rsidRPr="001256A0">
          <w:t xml:space="preserve">Request Type </w:t>
        </w:r>
        <w:r w:rsidRPr="00CE28E0">
          <w:t xml:space="preserve">"Existing </w:t>
        </w:r>
      </w:ins>
      <w:ins w:id="82" w:author="George Foti" w:date="2020-01-15T04:47:00Z">
        <w:r w:rsidR="00504541">
          <w:t xml:space="preserve">Emergency </w:t>
        </w:r>
      </w:ins>
      <w:ins w:id="83" w:author="Ericsson JG" w:date="2019-12-27T08:20:00Z">
        <w:r w:rsidRPr="00CE28E0">
          <w:t>PDU Session"</w:t>
        </w:r>
        <w:r>
          <w:t xml:space="preserve">, </w:t>
        </w:r>
      </w:ins>
      <w:ins w:id="84" w:author="Ericsson JG" w:date="2019-12-27T08:21:00Z">
        <w:r w:rsidR="007E0B03">
          <w:t xml:space="preserve">the AMF shall use </w:t>
        </w:r>
      </w:ins>
      <w:ins w:id="85" w:author="Ericsson JG" w:date="2019-12-27T08:20:00Z">
        <w:r>
          <w:t>Emergency Information received from HSS+UDM</w:t>
        </w:r>
      </w:ins>
      <w:ins w:id="86" w:author="Ericsson JG" w:date="2019-12-27T08:21:00Z">
        <w:r w:rsidR="007E0B03">
          <w:t xml:space="preserve"> and the S-NSSAI </w:t>
        </w:r>
      </w:ins>
      <w:ins w:id="87" w:author="Ericsson JG" w:date="2019-12-27T08:20:00Z">
        <w:r>
          <w:t>local</w:t>
        </w:r>
      </w:ins>
      <w:ins w:id="88" w:author="Ericsson JG" w:date="2019-12-27T08:22:00Z">
        <w:r w:rsidR="007E0B03">
          <w:t>ly</w:t>
        </w:r>
      </w:ins>
      <w:ins w:id="89" w:author="Ericsson JG" w:date="2019-12-27T08:20:00Z">
        <w:r>
          <w:t xml:space="preserve"> configur</w:t>
        </w:r>
      </w:ins>
      <w:ins w:id="90" w:author="Ericsson JG" w:date="2019-12-27T08:22:00Z">
        <w:r w:rsidR="007E0B03">
          <w:t>ed</w:t>
        </w:r>
      </w:ins>
      <w:ins w:id="91" w:author="Ericsson JG" w:date="2019-12-27T08:20:00Z">
        <w:r>
          <w:t xml:space="preserve"> in Emergency Configuration Data</w:t>
        </w:r>
      </w:ins>
      <w:ins w:id="92" w:author="Ericsson JG" w:date="2019-12-27T08:22:00Z">
        <w:r w:rsidR="007E0B03">
          <w:t>.</w:t>
        </w:r>
      </w:ins>
    </w:p>
    <w:bookmarkEnd w:id="76"/>
    <w:p w14:paraId="2DDBB872" w14:textId="77777777" w:rsidR="00887F22" w:rsidRPr="00140E21" w:rsidRDefault="00887F22" w:rsidP="00887F22">
      <w:pPr>
        <w:pStyle w:val="B2"/>
      </w:pPr>
      <w:r w:rsidRPr="00140E21">
        <w:tab/>
        <w:t>If the</w:t>
      </w:r>
      <w:r>
        <w:t xml:space="preserve"> AMF has stored APN Rate Control Status and the</w:t>
      </w:r>
      <w:r w:rsidRPr="00140E21">
        <w:t xml:space="preserve"> PDU Session is considered a new first PDU Session to a</w:t>
      </w:r>
      <w:r>
        <w:t xml:space="preserve"> DNN that is the same as the</w:t>
      </w:r>
      <w:r w:rsidRPr="00140E21">
        <w:t xml:space="preserve"> APN</w:t>
      </w:r>
      <w:r>
        <w:t xml:space="preserve"> in stored APN Rate Control Status</w:t>
      </w:r>
      <w:r w:rsidRPr="00140E21">
        <w:t xml:space="preserve"> and interworking with EPC is enabled for this PDU Session, then the AMF sends the APN Rate Control Status to the SMF.</w:t>
      </w:r>
    </w:p>
    <w:p w14:paraId="613FBD96" w14:textId="77777777" w:rsidR="00887F22" w:rsidRPr="00140E21" w:rsidRDefault="00887F22" w:rsidP="00887F22">
      <w:pPr>
        <w:pStyle w:val="B2"/>
      </w:pPr>
      <w:r w:rsidRPr="00140E21">
        <w:t>-</w:t>
      </w:r>
      <w:r w:rsidRPr="00140E21">
        <w:tab/>
        <w:t>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PGW-C+SMF FQDN for S5/S8 interface is included in the Nudm_UECM_Registration Request.</w:t>
      </w:r>
    </w:p>
    <w:p w14:paraId="65590AF7" w14:textId="77777777" w:rsidR="00887F22" w:rsidRPr="00140E21" w:rsidRDefault="00887F22" w:rsidP="00887F22">
      <w:pPr>
        <w:pStyle w:val="B2"/>
      </w:pPr>
      <w:r w:rsidRPr="00140E21">
        <w:t>-</w:t>
      </w:r>
      <w:r w:rsidRPr="00140E21">
        <w:tab/>
        <w:t xml:space="preserve">Step 10a: If APN Rate Control Status is received from the AMF then the SMF provides the configured APN Rate Control </w:t>
      </w:r>
      <w:r>
        <w:t xml:space="preserve">Status </w:t>
      </w:r>
      <w:r w:rsidRPr="00140E21">
        <w:t>to the PGW-U+UPF.</w:t>
      </w:r>
    </w:p>
    <w:p w14:paraId="2406A004" w14:textId="77777777" w:rsidR="00887F22" w:rsidRPr="00140E21" w:rsidRDefault="00887F22" w:rsidP="00887F22">
      <w:pPr>
        <w:pStyle w:val="B2"/>
      </w:pPr>
      <w:r w:rsidRPr="00140E21">
        <w:t>-</w:t>
      </w:r>
      <w:r w:rsidRPr="00140E21">
        <w:tab/>
        <w:t>Step 13 In PDU Session Establishment Accept message, the SMF also includes indication of Ethernet PDN type supported if the Ethernet PDN type is supported by both the UE and the PGW-C+SMF. The SMF and the UE stores the information if Ethernet PDN type is supported for later use when UE moves from 5GS to EPS.</w:t>
      </w:r>
    </w:p>
    <w:p w14:paraId="2D357DB7" w14:textId="77777777" w:rsidR="00887F22" w:rsidRPr="00140E21" w:rsidRDefault="00887F22" w:rsidP="00887F22">
      <w:pPr>
        <w:pStyle w:val="NO"/>
      </w:pPr>
      <w:r w:rsidRPr="00140E21">
        <w:t>NOTE:</w:t>
      </w:r>
      <w:r w:rsidRPr="00140E21">
        <w:tab/>
        <w:t>The subscription data "EPS interworking support indication" is used by AMF when determining the EPS interworking support for the PDU Session. Therefore, when the UE establishes the PDU Session via the 3GPP access, the SMF does not need to consider the same subscription data "EPS interworking support indication" again.</w:t>
      </w:r>
    </w:p>
    <w:p w14:paraId="78249B29" w14:textId="77777777" w:rsidR="00887F22" w:rsidRPr="00140E21" w:rsidRDefault="00887F22" w:rsidP="00887F22">
      <w:pPr>
        <w:pStyle w:val="B1"/>
      </w:pPr>
      <w:r w:rsidRPr="00140E21">
        <w:tab/>
        <w:t>In clause 4.3.2.2.2 Home-routed Roaming:</w:t>
      </w:r>
    </w:p>
    <w:p w14:paraId="2F617140" w14:textId="77777777" w:rsidR="00887F22" w:rsidRPr="00140E21" w:rsidRDefault="00887F22" w:rsidP="00887F22">
      <w:pPr>
        <w:pStyle w:val="B2"/>
      </w:pPr>
      <w:r w:rsidRPr="00140E21">
        <w:t>-</w:t>
      </w:r>
      <w:r w:rsidRPr="00140E21">
        <w:tab/>
        <w:t xml:space="preserve">Step 3a: Same impact as for step 3 for the non-roaming and roaming with local </w:t>
      </w:r>
      <w:proofErr w:type="spellStart"/>
      <w:r w:rsidRPr="00140E21">
        <w:t>lreakout</w:t>
      </w:r>
      <w:proofErr w:type="spellEnd"/>
      <w:r w:rsidRPr="00140E21">
        <w:t xml:space="preserve"> case above.</w:t>
      </w:r>
    </w:p>
    <w:p w14:paraId="484279BE" w14:textId="77777777" w:rsidR="00887F22" w:rsidRPr="00140E21" w:rsidRDefault="00887F22" w:rsidP="00887F22">
      <w:pPr>
        <w:pStyle w:val="B2"/>
      </w:pPr>
      <w:r w:rsidRPr="00140E21">
        <w:t>-</w:t>
      </w:r>
      <w:r w:rsidRPr="00140E21">
        <w:tab/>
        <w:t>Step 5: Same impact as for step 10a for the Non-roaming and Roaming with Local Breakout case above.</w:t>
      </w:r>
    </w:p>
    <w:p w14:paraId="39455187" w14:textId="77777777" w:rsidR="00887F22" w:rsidRPr="00140E21" w:rsidRDefault="00887F22" w:rsidP="00887F22">
      <w:pPr>
        <w:pStyle w:val="B2"/>
      </w:pPr>
      <w:r w:rsidRPr="00140E21">
        <w:t>-</w:t>
      </w:r>
      <w:r w:rsidRPr="00140E21">
        <w:tab/>
        <w:t xml:space="preserve">Step 6 The V-SMF pass the EPS interworking support indication received from the AMF to the H-SMF in </w:t>
      </w:r>
      <w:proofErr w:type="spellStart"/>
      <w:r w:rsidRPr="00140E21">
        <w:t>Nsmf_PDUSession_Create</w:t>
      </w:r>
      <w:proofErr w:type="spellEnd"/>
      <w:r w:rsidRPr="00140E21">
        <w:t>.</w:t>
      </w:r>
    </w:p>
    <w:p w14:paraId="33558A46" w14:textId="77777777" w:rsidR="00887F22" w:rsidRPr="00140E21" w:rsidRDefault="00887F22" w:rsidP="00887F22">
      <w:pPr>
        <w:pStyle w:val="B2"/>
      </w:pPr>
      <w:r w:rsidRPr="00140E21">
        <w:t>-</w:t>
      </w:r>
      <w:r w:rsidRPr="00140E21">
        <w:tab/>
        <w:t>Step 7: If the EPS interworking indication received from V-SMF indicates that the PDU Session supports EPS interworking and the H-SMF determines, based on the EPS interworking support indication from the AMF and additional information such as UP integrity protection of UP Security Enforcement Information as described in clause 4.11.1.1, that the PDU Session supports EPS interworking, the PGW-C+SMF FQDN for S5/S8 interface is included in the Nudm_UECM_Registration Request.</w:t>
      </w:r>
    </w:p>
    <w:p w14:paraId="73A67E49" w14:textId="77777777" w:rsidR="00887F22" w:rsidRPr="00140E21" w:rsidRDefault="00887F22" w:rsidP="00887F22">
      <w:pPr>
        <w:pStyle w:val="B2"/>
      </w:pPr>
      <w:r w:rsidRPr="00140E21">
        <w:t>-</w:t>
      </w:r>
      <w:r w:rsidRPr="00140E21">
        <w:tab/>
        <w:t>Step 15: Same impact as in step 13 for the non-roaming and roaming with local breakout case above with the difference that it's the home PGW-C+SMF that includes the indication of Ethernet PDN type supported.</w:t>
      </w:r>
    </w:p>
    <w:p w14:paraId="5547B513" w14:textId="77777777" w:rsidR="00887F22" w:rsidRPr="00140E21" w:rsidRDefault="00887F22" w:rsidP="00887F22">
      <w:pPr>
        <w:pStyle w:val="B1"/>
      </w:pPr>
      <w:r w:rsidRPr="00140E21">
        <w:tab/>
        <w:t>For interworking with the N26 interface, if the PDU Session supports interworking with EPS, the PGW-C+SMF invokes EBI allocation as described in clause 4.11.1.4.1.</w:t>
      </w:r>
    </w:p>
    <w:p w14:paraId="3AFA6BCD" w14:textId="29653828" w:rsidR="00887F22" w:rsidRPr="00140E21" w:rsidRDefault="00887F22" w:rsidP="00887F22">
      <w:r w:rsidRPr="00140E21">
        <w:t xml:space="preserve">For </w:t>
      </w:r>
      <w:ins w:id="93" w:author="Ericsson JG" w:date="2019-12-27T08:22:00Z">
        <w:r w:rsidR="00B53F91">
          <w:t xml:space="preserve">non-emergency </w:t>
        </w:r>
      </w:ins>
      <w:r w:rsidRPr="00140E21">
        <w:t xml:space="preserve">PDU Session via non-3GPP, the AMF determines if EPS interworking is supported and sends the indication to the SMF in the same way as for PDU Session via 3GPP </w:t>
      </w:r>
      <w:del w:id="94" w:author="Ericsson JG" w:date="2019-12-27T08:24:00Z">
        <w:r w:rsidRPr="00140E21" w:rsidDel="00404378">
          <w:delText>PDU Session</w:delText>
        </w:r>
      </w:del>
      <w:r w:rsidRPr="00140E21">
        <w:t xml:space="preserve">. The SMF makes the final decision on the EPS interworking in the same way as for PDU Session via 3GPP </w:t>
      </w:r>
      <w:del w:id="95" w:author="Ericsson JG" w:date="2019-12-27T08:24:00Z">
        <w:r w:rsidRPr="00140E21" w:rsidDel="00FC41FA">
          <w:delText>PDU Session</w:delText>
        </w:r>
      </w:del>
      <w:r w:rsidRPr="00140E21">
        <w:t xml:space="preserve"> with the following modification:</w:t>
      </w:r>
    </w:p>
    <w:p w14:paraId="3F5D7494" w14:textId="07F6DAA1" w:rsidR="00760E5E" w:rsidRDefault="00887F22">
      <w:pPr>
        <w:pStyle w:val="B1"/>
        <w:rPr>
          <w:ins w:id="96" w:author="Ericsson JG" w:date="2019-12-27T08:23:00Z"/>
        </w:rPr>
        <w:pPrChange w:id="97" w:author="Ericsson JG" w:date="2019-12-27T08:23:00Z">
          <w:pPr/>
        </w:pPrChange>
      </w:pPr>
      <w:r w:rsidRPr="00140E21">
        <w:tab/>
        <w:t>If the SMF does not receive the interworking indication, the SMF makes its decision based on subscription</w:t>
      </w:r>
    </w:p>
    <w:p w14:paraId="408B7179" w14:textId="202A994B" w:rsidR="00B53F91" w:rsidRPr="00140E21" w:rsidRDefault="00B53F91" w:rsidP="00887F22">
      <w:ins w:id="98" w:author="Ericsson JG" w:date="2019-12-27T08:23:00Z">
        <w:r>
          <w:t>For</w:t>
        </w:r>
        <w:r w:rsidRPr="003910B7">
          <w:t xml:space="preserve"> </w:t>
        </w:r>
        <w:r>
          <w:t xml:space="preserve">emergency </w:t>
        </w:r>
        <w:r w:rsidRPr="00140E21">
          <w:t>PDU Session via non-3GPP</w:t>
        </w:r>
        <w:r>
          <w:t xml:space="preserve">, the AMF determines if </w:t>
        </w:r>
        <w:r w:rsidRPr="00140E21">
          <w:t xml:space="preserve">EPS interworking is supported and sends the indication to the SMF in the same way as for </w:t>
        </w:r>
      </w:ins>
      <w:ins w:id="99" w:author="Ericsson JG" w:date="2019-12-27T08:24:00Z">
        <w:r w:rsidR="00FC41FA">
          <w:t xml:space="preserve">emergency </w:t>
        </w:r>
      </w:ins>
      <w:ins w:id="100" w:author="Ericsson JG" w:date="2019-12-27T08:23:00Z">
        <w:r w:rsidRPr="00140E21">
          <w:t xml:space="preserve">PDU Session via 3GPP </w:t>
        </w:r>
        <w:r>
          <w:t>supporting EPS interworking</w:t>
        </w:r>
      </w:ins>
      <w:ins w:id="101" w:author="Ericsson JG" w:date="2019-12-27T08:25:00Z">
        <w:r w:rsidR="00404378">
          <w:t>.</w:t>
        </w:r>
      </w:ins>
    </w:p>
    <w:bookmarkEnd w:id="55"/>
    <w:p w14:paraId="4C54FA65" w14:textId="77777777" w:rsidR="008D7DD8" w:rsidRPr="00ED6666" w:rsidRDefault="00F36832">
      <w:pPr>
        <w:pStyle w:val="StartEndofChange"/>
        <w:rPr>
          <w:color w:val="FF0000"/>
        </w:rPr>
      </w:pPr>
      <w:r w:rsidRPr="00ED6666">
        <w:rPr>
          <w:rFonts w:hint="eastAsia"/>
          <w:color w:val="FF0000"/>
        </w:rPr>
        <w:lastRenderedPageBreak/>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08569DC8" w:rsidR="008D7DD8" w:rsidRDefault="008D7DD8">
      <w:pPr>
        <w:rPr>
          <w:noProof/>
          <w:lang w:eastAsia="ko-KR"/>
        </w:rPr>
      </w:pPr>
    </w:p>
    <w:sectPr w:rsidR="008D7DD8">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4C376E" w14:textId="77777777" w:rsidR="00442EF4" w:rsidRDefault="00442EF4">
      <w:r>
        <w:separator/>
      </w:r>
    </w:p>
  </w:endnote>
  <w:endnote w:type="continuationSeparator" w:id="0">
    <w:p w14:paraId="672C24F4" w14:textId="77777777" w:rsidR="00442EF4" w:rsidRDefault="00442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A9E2C5" w14:textId="77777777" w:rsidR="00442EF4" w:rsidRDefault="00442EF4">
      <w:r>
        <w:separator/>
      </w:r>
    </w:p>
  </w:footnote>
  <w:footnote w:type="continuationSeparator" w:id="0">
    <w:p w14:paraId="45C543D4" w14:textId="77777777" w:rsidR="00442EF4" w:rsidRDefault="00442E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2C5A8C" w:rsidRDefault="002C5A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2C5A8C" w:rsidRDefault="002C5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2C5A8C" w:rsidRDefault="002C5A8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2C5A8C" w:rsidRDefault="002C5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6pt;height:16pt" o:bullet="t">
        <v:imagedata r:id="rId1" o:title="art7234"/>
      </v:shape>
    </w:pict>
  </w:numPicBullet>
  <w:numPicBullet w:numPicBulletId="1">
    <w:pict>
      <v:shape id="_x0000_i1071" type="#_x0000_t75" style="width:16pt;height:16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40"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2"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3"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4"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5"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6"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9"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2"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3"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4"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5"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6"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7"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8"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0"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61"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3"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4"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6"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9"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70"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2"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74"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6"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8"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9"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1"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5"/>
  </w:num>
  <w:num w:numId="3">
    <w:abstractNumId w:val="42"/>
  </w:num>
  <w:num w:numId="4">
    <w:abstractNumId w:val="76"/>
  </w:num>
  <w:num w:numId="5">
    <w:abstractNumId w:val="35"/>
  </w:num>
  <w:num w:numId="6">
    <w:abstractNumId w:val="64"/>
  </w:num>
  <w:num w:numId="7">
    <w:abstractNumId w:val="3"/>
  </w:num>
  <w:num w:numId="8">
    <w:abstractNumId w:val="30"/>
  </w:num>
  <w:num w:numId="9">
    <w:abstractNumId w:val="48"/>
  </w:num>
  <w:num w:numId="10">
    <w:abstractNumId w:val="79"/>
  </w:num>
  <w:num w:numId="11">
    <w:abstractNumId w:val="14"/>
  </w:num>
  <w:num w:numId="12">
    <w:abstractNumId w:val="78"/>
  </w:num>
  <w:num w:numId="13">
    <w:abstractNumId w:val="59"/>
  </w:num>
  <w:num w:numId="14">
    <w:abstractNumId w:val="61"/>
  </w:num>
  <w:num w:numId="15">
    <w:abstractNumId w:val="66"/>
  </w:num>
  <w:num w:numId="16">
    <w:abstractNumId w:val="8"/>
  </w:num>
  <w:num w:numId="17">
    <w:abstractNumId w:val="36"/>
  </w:num>
  <w:num w:numId="18">
    <w:abstractNumId w:val="18"/>
  </w:num>
  <w:num w:numId="19">
    <w:abstractNumId w:val="34"/>
  </w:num>
  <w:num w:numId="20">
    <w:abstractNumId w:val="38"/>
  </w:num>
  <w:num w:numId="21">
    <w:abstractNumId w:val="73"/>
  </w:num>
  <w:num w:numId="22">
    <w:abstractNumId w:val="69"/>
  </w:num>
  <w:num w:numId="23">
    <w:abstractNumId w:val="52"/>
  </w:num>
  <w:num w:numId="24">
    <w:abstractNumId w:val="9"/>
  </w:num>
  <w:num w:numId="25">
    <w:abstractNumId w:val="22"/>
  </w:num>
  <w:num w:numId="26">
    <w:abstractNumId w:val="7"/>
  </w:num>
  <w:num w:numId="27">
    <w:abstractNumId w:val="2"/>
  </w:num>
  <w:num w:numId="28">
    <w:abstractNumId w:val="27"/>
  </w:num>
  <w:num w:numId="29">
    <w:abstractNumId w:val="68"/>
  </w:num>
  <w:num w:numId="30">
    <w:abstractNumId w:val="62"/>
  </w:num>
  <w:num w:numId="31">
    <w:abstractNumId w:val="19"/>
  </w:num>
  <w:num w:numId="32">
    <w:abstractNumId w:val="32"/>
  </w:num>
  <w:num w:numId="33">
    <w:abstractNumId w:val="46"/>
  </w:num>
  <w:num w:numId="34">
    <w:abstractNumId w:val="10"/>
  </w:num>
  <w:num w:numId="35">
    <w:abstractNumId w:val="50"/>
  </w:num>
  <w:num w:numId="36">
    <w:abstractNumId w:val="54"/>
  </w:num>
  <w:num w:numId="37">
    <w:abstractNumId w:val="20"/>
  </w:num>
  <w:num w:numId="38">
    <w:abstractNumId w:val="45"/>
  </w:num>
  <w:num w:numId="39">
    <w:abstractNumId w:val="1"/>
  </w:num>
  <w:num w:numId="40">
    <w:abstractNumId w:val="72"/>
  </w:num>
  <w:num w:numId="41">
    <w:abstractNumId w:val="77"/>
  </w:num>
  <w:num w:numId="42">
    <w:abstractNumId w:val="28"/>
  </w:num>
  <w:num w:numId="43">
    <w:abstractNumId w:val="6"/>
  </w:num>
  <w:num w:numId="44">
    <w:abstractNumId w:val="55"/>
  </w:num>
  <w:num w:numId="45">
    <w:abstractNumId w:val="70"/>
  </w:num>
  <w:num w:numId="46">
    <w:abstractNumId w:val="67"/>
  </w:num>
  <w:num w:numId="47">
    <w:abstractNumId w:val="75"/>
  </w:num>
  <w:num w:numId="48">
    <w:abstractNumId w:val="60"/>
  </w:num>
  <w:num w:numId="49">
    <w:abstractNumId w:val="39"/>
  </w:num>
  <w:num w:numId="50">
    <w:abstractNumId w:val="56"/>
  </w:num>
  <w:num w:numId="51">
    <w:abstractNumId w:val="29"/>
  </w:num>
  <w:num w:numId="52">
    <w:abstractNumId w:val="43"/>
  </w:num>
  <w:num w:numId="53">
    <w:abstractNumId w:val="12"/>
  </w:num>
  <w:num w:numId="54">
    <w:abstractNumId w:val="51"/>
  </w:num>
  <w:num w:numId="55">
    <w:abstractNumId w:val="17"/>
  </w:num>
  <w:num w:numId="56">
    <w:abstractNumId w:val="31"/>
  </w:num>
  <w:num w:numId="57">
    <w:abstractNumId w:val="24"/>
  </w:num>
  <w:num w:numId="58">
    <w:abstractNumId w:val="74"/>
  </w:num>
  <w:num w:numId="59">
    <w:abstractNumId w:val="47"/>
  </w:num>
  <w:num w:numId="60">
    <w:abstractNumId w:val="33"/>
  </w:num>
  <w:num w:numId="61">
    <w:abstractNumId w:val="4"/>
  </w:num>
  <w:num w:numId="62">
    <w:abstractNumId w:val="37"/>
  </w:num>
  <w:num w:numId="63">
    <w:abstractNumId w:val="16"/>
  </w:num>
  <w:num w:numId="64">
    <w:abstractNumId w:val="41"/>
  </w:num>
  <w:num w:numId="65">
    <w:abstractNumId w:val="15"/>
  </w:num>
  <w:num w:numId="66">
    <w:abstractNumId w:val="71"/>
  </w:num>
  <w:num w:numId="67">
    <w:abstractNumId w:val="49"/>
  </w:num>
  <w:num w:numId="68">
    <w:abstractNumId w:val="44"/>
  </w:num>
  <w:num w:numId="69">
    <w:abstractNumId w:val="0"/>
  </w:num>
  <w:num w:numId="70">
    <w:abstractNumId w:val="13"/>
  </w:num>
  <w:num w:numId="71">
    <w:abstractNumId w:val="63"/>
  </w:num>
  <w:num w:numId="72">
    <w:abstractNumId w:val="23"/>
  </w:num>
  <w:num w:numId="73">
    <w:abstractNumId w:val="58"/>
  </w:num>
  <w:num w:numId="74">
    <w:abstractNumId w:val="26"/>
  </w:num>
  <w:num w:numId="75">
    <w:abstractNumId w:val="53"/>
  </w:num>
  <w:num w:numId="76">
    <w:abstractNumId w:val="81"/>
  </w:num>
  <w:num w:numId="77">
    <w:abstractNumId w:val="80"/>
  </w:num>
  <w:num w:numId="78">
    <w:abstractNumId w:val="57"/>
  </w:num>
  <w:num w:numId="79">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1"/>
  </w:num>
  <w:num w:numId="81">
    <w:abstractNumId w:val="11"/>
  </w:num>
  <w:num w:numId="82">
    <w:abstractNumId w:val="40"/>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JG">
    <w15:presenceInfo w15:providerId="None" w15:userId="Ericsson JG"/>
  </w15:person>
  <w15:person w15:author="George Foti">
    <w15:presenceInfo w15:providerId="AD" w15:userId="S::george.foti@ericsson.com::ea6aa1b6-c0ae-4ab0-adb8-52ec9965f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CA5"/>
    <w:rsid w:val="00006B3E"/>
    <w:rsid w:val="00024340"/>
    <w:rsid w:val="00025C01"/>
    <w:rsid w:val="00045411"/>
    <w:rsid w:val="00046261"/>
    <w:rsid w:val="00051322"/>
    <w:rsid w:val="000515E1"/>
    <w:rsid w:val="00057968"/>
    <w:rsid w:val="00060D83"/>
    <w:rsid w:val="00061EEB"/>
    <w:rsid w:val="00072AB1"/>
    <w:rsid w:val="00076FCC"/>
    <w:rsid w:val="00081A23"/>
    <w:rsid w:val="000823CC"/>
    <w:rsid w:val="0008446D"/>
    <w:rsid w:val="00086B66"/>
    <w:rsid w:val="000A607C"/>
    <w:rsid w:val="000B092D"/>
    <w:rsid w:val="000B307F"/>
    <w:rsid w:val="000B49F0"/>
    <w:rsid w:val="000D2476"/>
    <w:rsid w:val="000D6501"/>
    <w:rsid w:val="000D7C3D"/>
    <w:rsid w:val="000E6ADA"/>
    <w:rsid w:val="001061CF"/>
    <w:rsid w:val="0011143C"/>
    <w:rsid w:val="0011214C"/>
    <w:rsid w:val="00121C84"/>
    <w:rsid w:val="001256A0"/>
    <w:rsid w:val="001405BA"/>
    <w:rsid w:val="00140C2E"/>
    <w:rsid w:val="00147933"/>
    <w:rsid w:val="0015364B"/>
    <w:rsid w:val="00153F22"/>
    <w:rsid w:val="00155322"/>
    <w:rsid w:val="00156FE1"/>
    <w:rsid w:val="00171F1D"/>
    <w:rsid w:val="001726D7"/>
    <w:rsid w:val="00174172"/>
    <w:rsid w:val="00180DFB"/>
    <w:rsid w:val="001958E8"/>
    <w:rsid w:val="00195AA6"/>
    <w:rsid w:val="001A3AB3"/>
    <w:rsid w:val="001B761A"/>
    <w:rsid w:val="001C0CD1"/>
    <w:rsid w:val="001C49B3"/>
    <w:rsid w:val="001C77D4"/>
    <w:rsid w:val="001D29EF"/>
    <w:rsid w:val="001D3F02"/>
    <w:rsid w:val="001E3AA3"/>
    <w:rsid w:val="001E6463"/>
    <w:rsid w:val="001F2A7B"/>
    <w:rsid w:val="002037C0"/>
    <w:rsid w:val="00207A80"/>
    <w:rsid w:val="00207FC8"/>
    <w:rsid w:val="00227779"/>
    <w:rsid w:val="00231C43"/>
    <w:rsid w:val="00231F0B"/>
    <w:rsid w:val="00231F4D"/>
    <w:rsid w:val="00232144"/>
    <w:rsid w:val="00242A13"/>
    <w:rsid w:val="002455EB"/>
    <w:rsid w:val="0026244F"/>
    <w:rsid w:val="002635A4"/>
    <w:rsid w:val="002652AD"/>
    <w:rsid w:val="00277B99"/>
    <w:rsid w:val="0028478C"/>
    <w:rsid w:val="002869E3"/>
    <w:rsid w:val="00291142"/>
    <w:rsid w:val="00296BB8"/>
    <w:rsid w:val="002A13F5"/>
    <w:rsid w:val="002C5A8C"/>
    <w:rsid w:val="002C65A3"/>
    <w:rsid w:val="002D7DBE"/>
    <w:rsid w:val="002E17CA"/>
    <w:rsid w:val="002E35BA"/>
    <w:rsid w:val="002E4DAC"/>
    <w:rsid w:val="002F6D8E"/>
    <w:rsid w:val="0030797A"/>
    <w:rsid w:val="00311729"/>
    <w:rsid w:val="003125DD"/>
    <w:rsid w:val="003226DE"/>
    <w:rsid w:val="003401DA"/>
    <w:rsid w:val="00346E47"/>
    <w:rsid w:val="00360AF7"/>
    <w:rsid w:val="00363FB6"/>
    <w:rsid w:val="00364C82"/>
    <w:rsid w:val="00375CD3"/>
    <w:rsid w:val="0037709F"/>
    <w:rsid w:val="00383858"/>
    <w:rsid w:val="00384BAE"/>
    <w:rsid w:val="003910B7"/>
    <w:rsid w:val="003A106F"/>
    <w:rsid w:val="003A57B6"/>
    <w:rsid w:val="003A6F8A"/>
    <w:rsid w:val="003B4F7D"/>
    <w:rsid w:val="003C4A6E"/>
    <w:rsid w:val="003C6762"/>
    <w:rsid w:val="003D531E"/>
    <w:rsid w:val="00401821"/>
    <w:rsid w:val="00404378"/>
    <w:rsid w:val="00415FF0"/>
    <w:rsid w:val="00423FC2"/>
    <w:rsid w:val="00442EF4"/>
    <w:rsid w:val="004460A0"/>
    <w:rsid w:val="004646B6"/>
    <w:rsid w:val="0047110A"/>
    <w:rsid w:val="00473E52"/>
    <w:rsid w:val="0048287E"/>
    <w:rsid w:val="004A0D06"/>
    <w:rsid w:val="004A3DA3"/>
    <w:rsid w:val="004A59CB"/>
    <w:rsid w:val="004B7643"/>
    <w:rsid w:val="004C40A6"/>
    <w:rsid w:val="004C5F29"/>
    <w:rsid w:val="004D2ABA"/>
    <w:rsid w:val="004D7E66"/>
    <w:rsid w:val="004E2205"/>
    <w:rsid w:val="004E4CF4"/>
    <w:rsid w:val="004E4D55"/>
    <w:rsid w:val="00502969"/>
    <w:rsid w:val="005029F5"/>
    <w:rsid w:val="00504541"/>
    <w:rsid w:val="00506B46"/>
    <w:rsid w:val="005117FF"/>
    <w:rsid w:val="00522981"/>
    <w:rsid w:val="00526145"/>
    <w:rsid w:val="00527B2C"/>
    <w:rsid w:val="00532817"/>
    <w:rsid w:val="00545E1B"/>
    <w:rsid w:val="00550DA4"/>
    <w:rsid w:val="00551780"/>
    <w:rsid w:val="0055431B"/>
    <w:rsid w:val="00556B36"/>
    <w:rsid w:val="005647B6"/>
    <w:rsid w:val="00565B45"/>
    <w:rsid w:val="0058137F"/>
    <w:rsid w:val="00594F14"/>
    <w:rsid w:val="005977B9"/>
    <w:rsid w:val="005A70A5"/>
    <w:rsid w:val="005B4CF6"/>
    <w:rsid w:val="005C454A"/>
    <w:rsid w:val="005C6D04"/>
    <w:rsid w:val="005D36EB"/>
    <w:rsid w:val="005E63D5"/>
    <w:rsid w:val="005F1023"/>
    <w:rsid w:val="00603986"/>
    <w:rsid w:val="00603DC6"/>
    <w:rsid w:val="00611C22"/>
    <w:rsid w:val="00612B0A"/>
    <w:rsid w:val="0061315A"/>
    <w:rsid w:val="00613CB5"/>
    <w:rsid w:val="0061688F"/>
    <w:rsid w:val="006332AD"/>
    <w:rsid w:val="006505F9"/>
    <w:rsid w:val="00654BD6"/>
    <w:rsid w:val="006636A6"/>
    <w:rsid w:val="00664AFD"/>
    <w:rsid w:val="0068260F"/>
    <w:rsid w:val="006976E9"/>
    <w:rsid w:val="006A3643"/>
    <w:rsid w:val="006B03D2"/>
    <w:rsid w:val="006C1542"/>
    <w:rsid w:val="006C4F20"/>
    <w:rsid w:val="006C604F"/>
    <w:rsid w:val="006C611C"/>
    <w:rsid w:val="006C7FCA"/>
    <w:rsid w:val="006D1A83"/>
    <w:rsid w:val="006D2E8A"/>
    <w:rsid w:val="006D3ADE"/>
    <w:rsid w:val="006F179A"/>
    <w:rsid w:val="006F1AA4"/>
    <w:rsid w:val="006F1C59"/>
    <w:rsid w:val="006F34FC"/>
    <w:rsid w:val="00706DC0"/>
    <w:rsid w:val="007263F3"/>
    <w:rsid w:val="00736DB3"/>
    <w:rsid w:val="007459D0"/>
    <w:rsid w:val="007563E2"/>
    <w:rsid w:val="00760E5E"/>
    <w:rsid w:val="00761613"/>
    <w:rsid w:val="00761B47"/>
    <w:rsid w:val="0076653B"/>
    <w:rsid w:val="007846EE"/>
    <w:rsid w:val="007856E8"/>
    <w:rsid w:val="007915EB"/>
    <w:rsid w:val="007960CB"/>
    <w:rsid w:val="007D1C94"/>
    <w:rsid w:val="007D4B88"/>
    <w:rsid w:val="007D64AC"/>
    <w:rsid w:val="007E0B03"/>
    <w:rsid w:val="007E2817"/>
    <w:rsid w:val="007E5556"/>
    <w:rsid w:val="007E6147"/>
    <w:rsid w:val="007E7330"/>
    <w:rsid w:val="007F0CAA"/>
    <w:rsid w:val="007F23CF"/>
    <w:rsid w:val="007F63F6"/>
    <w:rsid w:val="00800180"/>
    <w:rsid w:val="00801CA2"/>
    <w:rsid w:val="00823AAB"/>
    <w:rsid w:val="00825925"/>
    <w:rsid w:val="00826DDD"/>
    <w:rsid w:val="0084036F"/>
    <w:rsid w:val="00840776"/>
    <w:rsid w:val="0084462C"/>
    <w:rsid w:val="00850914"/>
    <w:rsid w:val="00852BEC"/>
    <w:rsid w:val="00855D63"/>
    <w:rsid w:val="0086566D"/>
    <w:rsid w:val="00872952"/>
    <w:rsid w:val="00873CFA"/>
    <w:rsid w:val="00875EDB"/>
    <w:rsid w:val="0088498E"/>
    <w:rsid w:val="00887605"/>
    <w:rsid w:val="00887F22"/>
    <w:rsid w:val="00896FCE"/>
    <w:rsid w:val="008B0538"/>
    <w:rsid w:val="008B0BAD"/>
    <w:rsid w:val="008B33FC"/>
    <w:rsid w:val="008C1254"/>
    <w:rsid w:val="008C13BE"/>
    <w:rsid w:val="008C1919"/>
    <w:rsid w:val="008C47EC"/>
    <w:rsid w:val="008D7DD8"/>
    <w:rsid w:val="008E484B"/>
    <w:rsid w:val="008F11EA"/>
    <w:rsid w:val="00905ED6"/>
    <w:rsid w:val="009144D7"/>
    <w:rsid w:val="009168C4"/>
    <w:rsid w:val="00931882"/>
    <w:rsid w:val="00946B70"/>
    <w:rsid w:val="009705F5"/>
    <w:rsid w:val="0099636B"/>
    <w:rsid w:val="00997215"/>
    <w:rsid w:val="009A3CA8"/>
    <w:rsid w:val="009A6FAF"/>
    <w:rsid w:val="009A7B56"/>
    <w:rsid w:val="009B2C06"/>
    <w:rsid w:val="009B3379"/>
    <w:rsid w:val="009C14FF"/>
    <w:rsid w:val="009D1F26"/>
    <w:rsid w:val="009D232E"/>
    <w:rsid w:val="009D5379"/>
    <w:rsid w:val="00A10DD9"/>
    <w:rsid w:val="00A12748"/>
    <w:rsid w:val="00A33DBB"/>
    <w:rsid w:val="00A36EC6"/>
    <w:rsid w:val="00A427D0"/>
    <w:rsid w:val="00A435E7"/>
    <w:rsid w:val="00A4431E"/>
    <w:rsid w:val="00A46EC2"/>
    <w:rsid w:val="00A51915"/>
    <w:rsid w:val="00A57860"/>
    <w:rsid w:val="00A666F3"/>
    <w:rsid w:val="00A66A6F"/>
    <w:rsid w:val="00A728AA"/>
    <w:rsid w:val="00A93C99"/>
    <w:rsid w:val="00A94716"/>
    <w:rsid w:val="00AC05F8"/>
    <w:rsid w:val="00AC2226"/>
    <w:rsid w:val="00AC2DE3"/>
    <w:rsid w:val="00AE505D"/>
    <w:rsid w:val="00AF2044"/>
    <w:rsid w:val="00AF24D5"/>
    <w:rsid w:val="00AF4546"/>
    <w:rsid w:val="00AF495F"/>
    <w:rsid w:val="00B1110E"/>
    <w:rsid w:val="00B15FE5"/>
    <w:rsid w:val="00B17F0C"/>
    <w:rsid w:val="00B20842"/>
    <w:rsid w:val="00B2690F"/>
    <w:rsid w:val="00B42352"/>
    <w:rsid w:val="00B43A45"/>
    <w:rsid w:val="00B47DDD"/>
    <w:rsid w:val="00B53F91"/>
    <w:rsid w:val="00B55B57"/>
    <w:rsid w:val="00B84E72"/>
    <w:rsid w:val="00B90164"/>
    <w:rsid w:val="00B96282"/>
    <w:rsid w:val="00BA0A84"/>
    <w:rsid w:val="00BA28B5"/>
    <w:rsid w:val="00BA61AA"/>
    <w:rsid w:val="00BA7B5E"/>
    <w:rsid w:val="00BB0E53"/>
    <w:rsid w:val="00BB7381"/>
    <w:rsid w:val="00BC58A5"/>
    <w:rsid w:val="00BD41F5"/>
    <w:rsid w:val="00BD61CA"/>
    <w:rsid w:val="00BD65CD"/>
    <w:rsid w:val="00BE11A1"/>
    <w:rsid w:val="00BE1FFE"/>
    <w:rsid w:val="00BE3802"/>
    <w:rsid w:val="00BE6DA7"/>
    <w:rsid w:val="00BF14A2"/>
    <w:rsid w:val="00BF1854"/>
    <w:rsid w:val="00C11298"/>
    <w:rsid w:val="00C1445C"/>
    <w:rsid w:val="00C15D33"/>
    <w:rsid w:val="00C26A6D"/>
    <w:rsid w:val="00C32758"/>
    <w:rsid w:val="00C379B8"/>
    <w:rsid w:val="00C379DE"/>
    <w:rsid w:val="00C41425"/>
    <w:rsid w:val="00C472CD"/>
    <w:rsid w:val="00C51B9B"/>
    <w:rsid w:val="00C533B9"/>
    <w:rsid w:val="00C55EF3"/>
    <w:rsid w:val="00C626DC"/>
    <w:rsid w:val="00C664AD"/>
    <w:rsid w:val="00C869D9"/>
    <w:rsid w:val="00C879E6"/>
    <w:rsid w:val="00CB678B"/>
    <w:rsid w:val="00CB79E7"/>
    <w:rsid w:val="00CC0732"/>
    <w:rsid w:val="00CC4310"/>
    <w:rsid w:val="00CD25F1"/>
    <w:rsid w:val="00CD5DB2"/>
    <w:rsid w:val="00CE28E0"/>
    <w:rsid w:val="00CE44DC"/>
    <w:rsid w:val="00D03213"/>
    <w:rsid w:val="00D03ECB"/>
    <w:rsid w:val="00D17D6F"/>
    <w:rsid w:val="00D223F2"/>
    <w:rsid w:val="00D26047"/>
    <w:rsid w:val="00D32F12"/>
    <w:rsid w:val="00D40567"/>
    <w:rsid w:val="00D41141"/>
    <w:rsid w:val="00D65E22"/>
    <w:rsid w:val="00D666A5"/>
    <w:rsid w:val="00D66EEA"/>
    <w:rsid w:val="00D67FEA"/>
    <w:rsid w:val="00D77E76"/>
    <w:rsid w:val="00D80F3B"/>
    <w:rsid w:val="00DC262D"/>
    <w:rsid w:val="00DC295C"/>
    <w:rsid w:val="00DD7949"/>
    <w:rsid w:val="00DF1EF0"/>
    <w:rsid w:val="00DF541B"/>
    <w:rsid w:val="00E02B74"/>
    <w:rsid w:val="00E3128F"/>
    <w:rsid w:val="00E32A20"/>
    <w:rsid w:val="00E33C0B"/>
    <w:rsid w:val="00E4082E"/>
    <w:rsid w:val="00E47157"/>
    <w:rsid w:val="00E52516"/>
    <w:rsid w:val="00E52D8B"/>
    <w:rsid w:val="00E535F8"/>
    <w:rsid w:val="00E56046"/>
    <w:rsid w:val="00E76EBC"/>
    <w:rsid w:val="00E81874"/>
    <w:rsid w:val="00E92D95"/>
    <w:rsid w:val="00EA169E"/>
    <w:rsid w:val="00ED5F13"/>
    <w:rsid w:val="00ED6666"/>
    <w:rsid w:val="00EE4CF2"/>
    <w:rsid w:val="00EE58EE"/>
    <w:rsid w:val="00EF099A"/>
    <w:rsid w:val="00F00BA5"/>
    <w:rsid w:val="00F05295"/>
    <w:rsid w:val="00F11C6B"/>
    <w:rsid w:val="00F222A2"/>
    <w:rsid w:val="00F341E9"/>
    <w:rsid w:val="00F36832"/>
    <w:rsid w:val="00F37840"/>
    <w:rsid w:val="00F560F6"/>
    <w:rsid w:val="00F76049"/>
    <w:rsid w:val="00F86ED8"/>
    <w:rsid w:val="00F92B5C"/>
    <w:rsid w:val="00F977FC"/>
    <w:rsid w:val="00FA09C9"/>
    <w:rsid w:val="00FC41FA"/>
    <w:rsid w:val="00FD0E69"/>
    <w:rsid w:val="00FD537B"/>
    <w:rsid w:val="00FD7CEB"/>
    <w:rsid w:val="00FE4A29"/>
    <w:rsid w:val="00FE640C"/>
    <w:rsid w:val="00FF497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A6BDE5"/>
  <w15:docId w15:val="{D75E4E29-C1C6-42EB-81C1-D08C4F08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styleId="UnresolvedMention">
    <w:name w:val="Unresolved Mention"/>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1776249763">
          <w:marLeft w:val="547"/>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991911892">
          <w:marLeft w:val="1699"/>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35173835">
          <w:marLeft w:val="1123"/>
          <w:marRight w:val="0"/>
          <w:marTop w:val="60"/>
          <w:marBottom w:val="0"/>
          <w:divBdr>
            <w:top w:val="none" w:sz="0" w:space="0" w:color="auto"/>
            <w:left w:val="none" w:sz="0" w:space="0" w:color="auto"/>
            <w:bottom w:val="none" w:sz="0" w:space="0" w:color="auto"/>
            <w:right w:val="none" w:sz="0" w:space="0" w:color="auto"/>
          </w:divBdr>
        </w:div>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Microsoft_Visio_2003-2010_Drawing.vsd"/><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s://www.3gpp.org/ftp/tsg_sa/WG2_Arch/TSGS2_136_Reno/Docs/S2-1912194.zip" TargetMode="External"/><Relationship Id="rId20" Type="http://schemas.openxmlformats.org/officeDocument/2006/relationships/image" Target="media/image4.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s://www.3gpp.org/ftp/tsg_sa/WG2_Arch/TSGS2_136_Reno/Docs/S2-1912193.zip" TargetMode="Externa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5.emf"/><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1" ma:contentTypeDescription="Create a new document." ma:contentTypeScope="" ma:versionID="8b510acd0283d91a3dd82cc413b4a9af">
  <xsd:schema xmlns:xsd="http://www.w3.org/2001/XMLSchema" xmlns:xs="http://www.w3.org/2001/XMLSchema" xmlns:p="http://schemas.microsoft.com/office/2006/metadata/properties" xmlns:ns3="2b403357-9b68-4019-adfb-ff5038571431" xmlns:ns4="67c10319-55cc-448b-8ff3-aa71c69ac399" targetNamespace="http://schemas.microsoft.com/office/2006/metadata/properties" ma:root="true" ma:fieldsID="f695ae69aa3e12d64ab6ec64361c8af8" ns3:_="" ns4:_="">
    <xsd:import namespace="2b403357-9b68-4019-adfb-ff5038571431"/>
    <xsd:import namespace="67c10319-55cc-448b-8ff3-aa71c69ac3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A3F99-6508-4601-AE2D-D02938FC6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403357-9b68-4019-adfb-ff5038571431"/>
    <ds:schemaRef ds:uri="67c10319-55cc-448b-8ff3-aa71c69ac3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3.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EF8138E-39C1-4D66-826F-35C16081F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12</Pages>
  <Words>4371</Words>
  <Characters>24919</Characters>
  <Application>Microsoft Office Word</Application>
  <DocSecurity>0</DocSecurity>
  <Lines>207</Lines>
  <Paragraphs>58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29232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George Foti</cp:lastModifiedBy>
  <cp:revision>4</cp:revision>
  <cp:lastPrinted>1900-01-01T05:00:00Z</cp:lastPrinted>
  <dcterms:created xsi:type="dcterms:W3CDTF">2020-01-08T18:20:00Z</dcterms:created>
  <dcterms:modified xsi:type="dcterms:W3CDTF">2020-01-15T22:37:00Z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0x010100AF11D0C11A555748B237D6D1CAD807C8</vt:lpwstr>
  </property>
</Properties>
</file>